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462EE">
        <w:rPr>
          <w:rFonts w:ascii="Arial" w:hAnsi="Arial" w:cs="Arial"/>
          <w:b/>
          <w:sz w:val="24"/>
        </w:rPr>
        <w:t>3GPP TSG SA WG5 (Telecom Management) Meeting #11</w:t>
      </w:r>
      <w:r w:rsidR="004E5ABB">
        <w:rPr>
          <w:rFonts w:ascii="Arial" w:hAnsi="Arial" w:cs="Arial"/>
          <w:b/>
          <w:sz w:val="24"/>
        </w:rPr>
        <w:t>9</w:t>
      </w:r>
      <w:r w:rsidRPr="00A462EE">
        <w:rPr>
          <w:rFonts w:ascii="Arial" w:hAnsi="Arial" w:cs="Arial"/>
          <w:b/>
          <w:sz w:val="24"/>
        </w:rPr>
        <w:tab/>
        <w:t>S5-</w:t>
      </w:r>
      <w:r w:rsidR="004E5ABB" w:rsidRPr="00A462EE">
        <w:rPr>
          <w:rFonts w:ascii="Arial" w:hAnsi="Arial" w:cs="Arial"/>
          <w:b/>
          <w:sz w:val="24"/>
        </w:rPr>
        <w:t>18</w:t>
      </w:r>
      <w:r w:rsidR="00F7237A">
        <w:rPr>
          <w:rFonts w:ascii="Arial" w:hAnsi="Arial" w:cs="Arial"/>
          <w:b/>
          <w:sz w:val="24"/>
        </w:rPr>
        <w:t>3129</w:t>
      </w:r>
      <w:bookmarkStart w:id="0" w:name="_GoBack"/>
      <w:bookmarkEnd w:id="0"/>
    </w:p>
    <w:p w:rsidR="00A462EE" w:rsidRPr="00A462EE" w:rsidRDefault="00F839A2" w:rsidP="00A462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May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La Jolla (US)</w:t>
      </w:r>
      <w:r w:rsidR="00A462EE" w:rsidRPr="00A462EE">
        <w:rPr>
          <w:rFonts w:ascii="Arial" w:hAnsi="Arial" w:cs="Arial"/>
          <w:b/>
          <w:sz w:val="24"/>
        </w:rPr>
        <w:tab/>
      </w:r>
      <w:r w:rsidR="00A462EE" w:rsidRPr="00A462EE">
        <w:rPr>
          <w:rFonts w:ascii="Arial" w:hAnsi="Arial" w:cs="Arial"/>
          <w:i/>
          <w:sz w:val="18"/>
          <w:szCs w:val="18"/>
        </w:rPr>
        <w:t>revision of S5-18xabc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462EE">
        <w:rPr>
          <w:rFonts w:ascii="Arial" w:hAnsi="Arial"/>
          <w:b/>
          <w:lang w:val="en-US"/>
        </w:rPr>
        <w:t>Source:</w:t>
      </w:r>
      <w:r w:rsidRPr="00A462EE">
        <w:rPr>
          <w:rFonts w:ascii="Arial" w:hAnsi="Arial"/>
          <w:b/>
          <w:lang w:val="en-US"/>
        </w:rPr>
        <w:tab/>
        <w:t>Huawei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 w:cs="Arial"/>
          <w:b/>
        </w:rPr>
        <w:t>Title:</w:t>
      </w:r>
      <w:r w:rsidRPr="00A462EE">
        <w:rPr>
          <w:rFonts w:ascii="Arial" w:hAnsi="Arial" w:cs="Arial"/>
          <w:b/>
        </w:rPr>
        <w:tab/>
      </w:r>
      <w:r w:rsidR="009418F8" w:rsidRPr="009418F8">
        <w:rPr>
          <w:rFonts w:ascii="Arial" w:hAnsi="Arial" w:cs="Arial"/>
          <w:b/>
        </w:rPr>
        <w:t>Obtaining exposure for slice deliverable types</w:t>
      </w:r>
    </w:p>
    <w:p w:rsidR="00A462EE" w:rsidRPr="00A462EE" w:rsidRDefault="00A462EE" w:rsidP="00A462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Document for:</w:t>
      </w:r>
      <w:r w:rsidRPr="00A462EE">
        <w:rPr>
          <w:rFonts w:ascii="Arial" w:hAnsi="Arial"/>
          <w:b/>
        </w:rPr>
        <w:tab/>
      </w:r>
      <w:r w:rsidRPr="00A462EE">
        <w:rPr>
          <w:rFonts w:ascii="Arial" w:hAnsi="Arial"/>
          <w:b/>
          <w:lang w:eastAsia="zh-CN"/>
        </w:rPr>
        <w:t>Approval</w:t>
      </w:r>
    </w:p>
    <w:p w:rsidR="00A462EE" w:rsidRPr="00A462EE" w:rsidRDefault="00A462EE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A462EE">
        <w:rPr>
          <w:rFonts w:ascii="Arial" w:hAnsi="Arial"/>
          <w:b/>
        </w:rPr>
        <w:t>Agenda Item:</w:t>
      </w:r>
      <w:r w:rsidRPr="00A462EE">
        <w:rPr>
          <w:rFonts w:ascii="Arial" w:hAnsi="Arial"/>
          <w:b/>
        </w:rPr>
        <w:tab/>
      </w:r>
      <w:r w:rsidR="001E73A0">
        <w:rPr>
          <w:rFonts w:ascii="Arial" w:hAnsi="Arial"/>
          <w:b/>
        </w:rPr>
        <w:t>6.4.2</w:t>
      </w:r>
    </w:p>
    <w:p w:rsidR="00C022E3" w:rsidRDefault="00C022E3" w:rsidP="00A462EE">
      <w:pPr>
        <w:keepNext/>
        <w:pBdr>
          <w:bottom w:val="single" w:sz="4" w:space="1" w:color="auto"/>
        </w:pBdr>
        <w:tabs>
          <w:tab w:val="left" w:pos="2127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2270E9" w:rsidRPr="00731546" w:rsidRDefault="002270E9" w:rsidP="0022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F357A1" w:rsidRPr="00216926" w:rsidRDefault="00F357A1" w:rsidP="00F357A1">
      <w:pPr>
        <w:rPr>
          <w:color w:val="000000"/>
          <w:lang w:val="fr-FR" w:eastAsia="zh-CN"/>
        </w:rPr>
      </w:pPr>
    </w:p>
    <w:p w:rsidR="00F357A1" w:rsidRDefault="00F357A1" w:rsidP="00F357A1">
      <w:r w:rsidRPr="00216926">
        <w:rPr>
          <w:rFonts w:hint="eastAsia"/>
          <w:color w:val="000000"/>
          <w:lang w:val="fr-FR" w:eastAsia="zh-CN"/>
        </w:rPr>
        <w:t>[</w:t>
      </w:r>
      <w:r w:rsidRPr="00216926">
        <w:rPr>
          <w:color w:val="000000"/>
          <w:lang w:val="fr-FR" w:eastAsia="zh-CN"/>
        </w:rPr>
        <w:t>1]</w:t>
      </w:r>
      <w:r w:rsidRPr="00216926">
        <w:rPr>
          <w:color w:val="000000"/>
          <w:lang w:val="fr-FR" w:eastAsia="zh-CN"/>
        </w:rPr>
        <w:tab/>
      </w:r>
      <w:r>
        <w:t xml:space="preserve">3GPP TS 28.530: "Telecommunication management; </w:t>
      </w:r>
      <w:r w:rsidRPr="00595E02">
        <w:t xml:space="preserve">Management and orchestration of networks and network slicing; Provisioning; </w:t>
      </w:r>
      <w:r w:rsidRPr="0005246E">
        <w:t>Concepts, use cases and requirements</w:t>
      </w:r>
      <w:r>
        <w:t>.</w:t>
      </w:r>
      <w:r w:rsidRPr="0005246E">
        <w:t xml:space="preserve"> </w:t>
      </w:r>
      <w:r>
        <w:t>v0.6.0".</w:t>
      </w:r>
    </w:p>
    <w:p w:rsidR="00F357A1" w:rsidRPr="002D2AAB" w:rsidRDefault="00F357A1" w:rsidP="00F357A1">
      <w:r w:rsidRPr="00216926">
        <w:rPr>
          <w:rFonts w:hint="eastAsia"/>
          <w:color w:val="000000"/>
          <w:lang w:val="fr-FR" w:eastAsia="zh-CN"/>
        </w:rPr>
        <w:t>[</w:t>
      </w:r>
      <w:r>
        <w:rPr>
          <w:color w:val="000000"/>
          <w:lang w:val="fr-FR" w:eastAsia="zh-CN"/>
        </w:rPr>
        <w:t>2</w:t>
      </w:r>
      <w:r w:rsidRPr="00216926">
        <w:rPr>
          <w:color w:val="000000"/>
          <w:lang w:val="fr-FR" w:eastAsia="zh-CN"/>
        </w:rPr>
        <w:t>]</w:t>
      </w:r>
      <w:r w:rsidRPr="00216926">
        <w:rPr>
          <w:color w:val="000000"/>
          <w:lang w:val="fr-FR" w:eastAsia="zh-CN"/>
        </w:rPr>
        <w:tab/>
      </w:r>
      <w:r>
        <w:t xml:space="preserve">3GPP TS 28.531: "Telecommunication management; </w:t>
      </w:r>
      <w:r w:rsidRPr="00595E02">
        <w:t xml:space="preserve">Management and orchestration of networks and network slicing; Provisioning; Stage </w:t>
      </w:r>
      <w:r>
        <w:t>1. v0.4.0".</w:t>
      </w:r>
    </w:p>
    <w:p w:rsidR="00F357A1" w:rsidRDefault="00F357A1" w:rsidP="00F357A1">
      <w:r w:rsidRPr="00216926">
        <w:rPr>
          <w:rFonts w:hint="eastAsia"/>
          <w:color w:val="000000"/>
          <w:lang w:val="fr-FR" w:eastAsia="zh-CN"/>
        </w:rPr>
        <w:t>[</w:t>
      </w:r>
      <w:r>
        <w:rPr>
          <w:color w:val="000000"/>
          <w:lang w:val="fr-FR" w:eastAsia="zh-CN"/>
        </w:rPr>
        <w:t>3</w:t>
      </w:r>
      <w:r w:rsidRPr="00216926">
        <w:rPr>
          <w:color w:val="000000"/>
          <w:lang w:val="fr-FR" w:eastAsia="zh-CN"/>
        </w:rPr>
        <w:t>]</w:t>
      </w:r>
      <w:r w:rsidRPr="00216926">
        <w:rPr>
          <w:color w:val="000000"/>
          <w:lang w:val="fr-FR" w:eastAsia="zh-CN"/>
        </w:rPr>
        <w:tab/>
      </w:r>
      <w:r>
        <w:t xml:space="preserve">3GPP TS 28.533: "Telecommunication management; </w:t>
      </w:r>
      <w:r w:rsidRPr="00595E02">
        <w:t xml:space="preserve">Management and orchestration of networks and network slicing; </w:t>
      </w:r>
      <w:r w:rsidRPr="006A7F89">
        <w:t>Management and orchestration architecture</w:t>
      </w:r>
      <w:r>
        <w:t xml:space="preserve"> v0.2.0".</w:t>
      </w:r>
    </w:p>
    <w:p w:rsidR="00EB4200" w:rsidRDefault="00EB4200" w:rsidP="0008334D">
      <w:pPr>
        <w:pStyle w:val="Reference"/>
        <w:rPr>
          <w:lang w:eastAsia="zh-CN"/>
        </w:rPr>
      </w:pPr>
    </w:p>
    <w:p w:rsidR="00C022E3" w:rsidRDefault="00C022E3" w:rsidP="007F14A7">
      <w:pPr>
        <w:pStyle w:val="1"/>
      </w:pPr>
      <w:r>
        <w:t>3</w:t>
      </w:r>
      <w:r>
        <w:tab/>
        <w:t>Rationale</w:t>
      </w:r>
    </w:p>
    <w:p w:rsidR="00F357A1" w:rsidRDefault="00F357A1" w:rsidP="00F357A1">
      <w:pPr>
        <w:rPr>
          <w:lang w:eastAsia="zh-CN"/>
        </w:rPr>
      </w:pPr>
      <w:r>
        <w:rPr>
          <w:lang w:eastAsia="zh-CN"/>
        </w:rPr>
        <w:t xml:space="preserve">In TS 28.530 [1], </w:t>
      </w:r>
      <w:r w:rsidRPr="00410F4F">
        <w:t>Network slice deliver</w:t>
      </w:r>
      <w:r>
        <w:rPr>
          <w:rFonts w:hint="eastAsia"/>
          <w:lang w:eastAsia="zh-CN"/>
        </w:rPr>
        <w:t>y</w:t>
      </w:r>
      <w:r w:rsidRPr="00410F4F">
        <w:t xml:space="preserve"> concepts</w:t>
      </w:r>
      <w:r>
        <w:t xml:space="preserve"> have been proposed to illustrate that the different management capabilities can be accessed by customers shown as follows</w:t>
      </w:r>
      <w:r>
        <w:rPr>
          <w:lang w:eastAsia="zh-CN"/>
        </w:rPr>
        <w:t>:</w:t>
      </w:r>
    </w:p>
    <w:p w:rsidR="00F357A1" w:rsidRDefault="00F357A1" w:rsidP="00F357A1">
      <w:pPr>
        <w:rPr>
          <w:color w:val="000000"/>
        </w:rPr>
      </w:pPr>
      <w:r w:rsidRPr="00DD7493">
        <w:rPr>
          <w:color w:val="000000"/>
        </w:rPr>
        <w:t xml:space="preserve">------------------------------------------ </w:t>
      </w:r>
      <w:r w:rsidRPr="00DD7493">
        <w:rPr>
          <w:b/>
          <w:color w:val="000000"/>
        </w:rPr>
        <w:t>Extract from 3GPP T</w:t>
      </w:r>
      <w:r>
        <w:rPr>
          <w:b/>
          <w:color w:val="000000"/>
        </w:rPr>
        <w:t>S</w:t>
      </w:r>
      <w:r w:rsidRPr="00DD7493">
        <w:rPr>
          <w:b/>
          <w:color w:val="000000"/>
        </w:rPr>
        <w:t xml:space="preserve"> 28.530 [1]</w:t>
      </w:r>
      <w:r w:rsidRPr="00DD7493">
        <w:rPr>
          <w:color w:val="000000"/>
        </w:rPr>
        <w:t xml:space="preserve"> ----------------------------------------------------------</w:t>
      </w:r>
    </w:p>
    <w:p w:rsidR="00F357A1" w:rsidRPr="00410F4F" w:rsidRDefault="00F357A1" w:rsidP="00F357A1">
      <w:pPr>
        <w:pStyle w:val="3"/>
      </w:pPr>
      <w:bookmarkStart w:id="1" w:name="_Toc512236797"/>
      <w:bookmarkStart w:id="2" w:name="_Toc512371145"/>
      <w:bookmarkStart w:id="3" w:name="_Toc509563378"/>
      <w:r w:rsidRPr="00410F4F">
        <w:t>4.1.8</w:t>
      </w:r>
      <w:r w:rsidRPr="00410F4F">
        <w:tab/>
        <w:t>Network slice deliver</w:t>
      </w:r>
      <w:r>
        <w:rPr>
          <w:rFonts w:hint="eastAsia"/>
          <w:lang w:eastAsia="zh-CN"/>
        </w:rPr>
        <w:t>y</w:t>
      </w:r>
      <w:r w:rsidRPr="00410F4F">
        <w:t xml:space="preserve"> concepts</w:t>
      </w:r>
      <w:bookmarkEnd w:id="1"/>
      <w:bookmarkEnd w:id="2"/>
      <w:r w:rsidRPr="00410F4F">
        <w:t xml:space="preserve"> </w:t>
      </w:r>
      <w:bookmarkEnd w:id="3"/>
    </w:p>
    <w:p w:rsidR="00F357A1" w:rsidRPr="00410F4F" w:rsidRDefault="00F357A1" w:rsidP="00F357A1">
      <w:r>
        <w:rPr>
          <w:rFonts w:hint="eastAsia"/>
          <w:lang w:eastAsia="zh-CN"/>
        </w:rPr>
        <w:t>N</w:t>
      </w:r>
      <w:r w:rsidRPr="00410F4F">
        <w:t>etwork slice</w:t>
      </w:r>
      <w:r>
        <w:rPr>
          <w:rFonts w:hint="eastAsia"/>
          <w:lang w:eastAsia="zh-CN"/>
        </w:rPr>
        <w:t xml:space="preserve"> </w:t>
      </w:r>
      <w:r>
        <w:t>instance</w:t>
      </w:r>
      <w:r w:rsidRPr="00410F4F">
        <w:t xml:space="preserve">s are provided </w:t>
      </w:r>
      <w:r>
        <w:rPr>
          <w:rFonts w:hint="eastAsia"/>
          <w:lang w:eastAsia="zh-CN"/>
        </w:rPr>
        <w:t xml:space="preserve">in </w:t>
      </w:r>
      <w:r w:rsidRPr="00410F4F">
        <w:t xml:space="preserve">different compositions to the customer which may </w:t>
      </w:r>
      <w:r>
        <w:t xml:space="preserve">include access to </w:t>
      </w:r>
      <w:r w:rsidRPr="00410F4F">
        <w:t xml:space="preserve">different management </w:t>
      </w:r>
      <w:r>
        <w:t xml:space="preserve">capabilities </w:t>
      </w:r>
      <w:r w:rsidRPr="00410F4F">
        <w:t xml:space="preserve">and network slice </w:t>
      </w:r>
      <w:r>
        <w:rPr>
          <w:lang w:val="en-US"/>
        </w:rPr>
        <w:t xml:space="preserve">instance </w:t>
      </w:r>
      <w:r w:rsidRPr="00410F4F">
        <w:t xml:space="preserve">provisioning procedures for the customer. </w:t>
      </w:r>
    </w:p>
    <w:p w:rsidR="00F357A1" w:rsidRDefault="00F357A1" w:rsidP="00F357A1">
      <w:r w:rsidRPr="00410F4F">
        <w:t xml:space="preserve">For example, a network slice may be delivered </w:t>
      </w:r>
    </w:p>
    <w:p w:rsidR="00F357A1" w:rsidRDefault="00F357A1" w:rsidP="00F357A1">
      <w:pPr>
        <w:pStyle w:val="B1"/>
      </w:pPr>
      <w:r w:rsidRPr="00245E13">
        <w:t xml:space="preserve">a) </w:t>
      </w:r>
      <w:r>
        <w:tab/>
      </w:r>
      <w:r w:rsidRPr="00245E13">
        <w:t>to me</w:t>
      </w:r>
      <w:r w:rsidRPr="00410F4F">
        <w:t>et customer's communication service requirements without any exposure of internal NSI structures</w:t>
      </w:r>
      <w:r>
        <w:t xml:space="preserve"> (applicable to both individual subscribers and NSaaS); or</w:t>
      </w:r>
    </w:p>
    <w:p w:rsidR="00F357A1" w:rsidRDefault="00F357A1" w:rsidP="00F357A1">
      <w:pPr>
        <w:pStyle w:val="B1"/>
      </w:pPr>
      <w:r w:rsidRPr="00410F4F">
        <w:t>b)</w:t>
      </w:r>
      <w:r>
        <w:tab/>
      </w:r>
      <w:r w:rsidRPr="00410F4F">
        <w:t xml:space="preserve">to meet </w:t>
      </w:r>
      <w:r>
        <w:rPr>
          <w:rFonts w:hint="eastAsia"/>
          <w:lang w:eastAsia="zh-CN"/>
        </w:rPr>
        <w:t xml:space="preserve">the </w:t>
      </w:r>
      <w:r w:rsidRPr="00410F4F">
        <w:t xml:space="preserve">network slice </w:t>
      </w:r>
      <w:r>
        <w:rPr>
          <w:rFonts w:hint="eastAsia"/>
          <w:lang w:eastAsia="zh-CN"/>
        </w:rPr>
        <w:t xml:space="preserve">instance </w:t>
      </w:r>
      <w:r w:rsidRPr="00410F4F">
        <w:t>requirements</w:t>
      </w:r>
      <w:r>
        <w:t xml:space="preserve">, </w:t>
      </w:r>
      <w:r w:rsidRPr="00B358DA">
        <w:t>with</w:t>
      </w:r>
      <w:r>
        <w:t xml:space="preserve"> some</w:t>
      </w:r>
      <w:r w:rsidRPr="00B358DA">
        <w:t xml:space="preserve"> exposure of </w:t>
      </w:r>
      <w:r>
        <w:t xml:space="preserve">the </w:t>
      </w:r>
      <w:r w:rsidRPr="00B358DA">
        <w:t>internal NSI structures</w:t>
      </w:r>
      <w:r w:rsidRPr="00410F4F">
        <w:t xml:space="preserve"> (e.g. NFs, topology, etc.) </w:t>
      </w:r>
      <w:r>
        <w:rPr>
          <w:rFonts w:hint="eastAsia"/>
          <w:lang w:eastAsia="zh-CN"/>
        </w:rPr>
        <w:t xml:space="preserve">and </w:t>
      </w:r>
      <w:r w:rsidRPr="00410F4F">
        <w:t xml:space="preserve">with </w:t>
      </w:r>
      <w:r>
        <w:rPr>
          <w:rFonts w:hint="eastAsia"/>
          <w:lang w:eastAsia="zh-CN"/>
        </w:rPr>
        <w:t xml:space="preserve">some </w:t>
      </w:r>
      <w:r w:rsidRPr="00410F4F">
        <w:t>network monitoring capability</w:t>
      </w:r>
      <w:r w:rsidRPr="00DF0AE5">
        <w:t xml:space="preserve"> </w:t>
      </w:r>
      <w:r>
        <w:t>as enabled by the provider</w:t>
      </w:r>
      <w:r w:rsidRPr="00410F4F">
        <w:t>; or</w:t>
      </w:r>
    </w:p>
    <w:p w:rsidR="00F357A1" w:rsidRPr="00DD7493" w:rsidRDefault="00F357A1" w:rsidP="00F357A1">
      <w:pPr>
        <w:rPr>
          <w:color w:val="000000"/>
        </w:rPr>
      </w:pPr>
      <w:r w:rsidRPr="00410F4F">
        <w:t xml:space="preserve">c) </w:t>
      </w:r>
      <w:r>
        <w:tab/>
      </w:r>
      <w:r w:rsidRPr="00410F4F">
        <w:t xml:space="preserve">to meet </w:t>
      </w:r>
      <w:r>
        <w:rPr>
          <w:rFonts w:hint="eastAsia"/>
          <w:lang w:eastAsia="zh-CN"/>
        </w:rPr>
        <w:t>the</w:t>
      </w:r>
      <w:r w:rsidRPr="00410F4F">
        <w:t xml:space="preserve"> network slice </w:t>
      </w:r>
      <w:r>
        <w:rPr>
          <w:rFonts w:hint="eastAsia"/>
          <w:lang w:eastAsia="zh-CN"/>
        </w:rPr>
        <w:t xml:space="preserve">instance </w:t>
      </w:r>
      <w:r w:rsidRPr="00410F4F">
        <w:t xml:space="preserve">requirements </w:t>
      </w:r>
      <w:r w:rsidRPr="00B358DA">
        <w:t>with</w:t>
      </w:r>
      <w:r>
        <w:t xml:space="preserve"> some</w:t>
      </w:r>
      <w:r w:rsidRPr="00B358DA">
        <w:t xml:space="preserve"> exposure of </w:t>
      </w:r>
      <w:r>
        <w:t xml:space="preserve">the </w:t>
      </w:r>
      <w:r w:rsidRPr="00B358DA">
        <w:t xml:space="preserve">internal NSI structures </w:t>
      </w:r>
      <w:r w:rsidRPr="00410F4F">
        <w:t xml:space="preserve">(e.g. NFs) with </w:t>
      </w:r>
      <w:r>
        <w:rPr>
          <w:rFonts w:hint="eastAsia"/>
          <w:lang w:eastAsia="zh-CN"/>
        </w:rPr>
        <w:t xml:space="preserve">some </w:t>
      </w:r>
      <w:r w:rsidRPr="00410F4F">
        <w:t xml:space="preserve">management capabilities as </w:t>
      </w:r>
      <w:r>
        <w:rPr>
          <w:rFonts w:hint="eastAsia"/>
          <w:lang w:eastAsia="zh-CN"/>
        </w:rPr>
        <w:t>enabled</w:t>
      </w:r>
      <w:r w:rsidRPr="00410F4F">
        <w:t xml:space="preserve"> by the provider.</w:t>
      </w:r>
    </w:p>
    <w:p w:rsidR="00F357A1" w:rsidRDefault="00F357A1" w:rsidP="00F357A1">
      <w:r>
        <w:t xml:space="preserve">--------------------------------------------  </w:t>
      </w:r>
      <w:r w:rsidRPr="00D660EC">
        <w:rPr>
          <w:b/>
        </w:rPr>
        <w:t>End of the extract</w:t>
      </w:r>
      <w:r>
        <w:t xml:space="preserve"> ---------------------------------------------------------------------------</w:t>
      </w:r>
    </w:p>
    <w:p w:rsidR="00F357A1" w:rsidRDefault="00F357A1" w:rsidP="00F357A1">
      <w:r>
        <w:t>To realize different deliverable types of network slice instances, management and data exposure of the network slice compositions are required. In [1], two use cases are used briefly to explain the procedures of how to expose management capability and data, shown as follows</w:t>
      </w:r>
    </w:p>
    <w:p w:rsidR="00F357A1" w:rsidRDefault="00F357A1" w:rsidP="00F357A1">
      <w:pPr>
        <w:rPr>
          <w:color w:val="000000"/>
        </w:rPr>
      </w:pPr>
      <w:r w:rsidRPr="00DD7493">
        <w:rPr>
          <w:color w:val="000000"/>
        </w:rPr>
        <w:t xml:space="preserve">------------------------------------------ </w:t>
      </w:r>
      <w:r w:rsidRPr="00DD7493">
        <w:rPr>
          <w:b/>
          <w:color w:val="000000"/>
        </w:rPr>
        <w:t>Extract from 3GPP T</w:t>
      </w:r>
      <w:r>
        <w:rPr>
          <w:b/>
          <w:color w:val="000000"/>
        </w:rPr>
        <w:t>S</w:t>
      </w:r>
      <w:r w:rsidRPr="00DD7493">
        <w:rPr>
          <w:b/>
          <w:color w:val="000000"/>
        </w:rPr>
        <w:t xml:space="preserve"> 28.530 [1]</w:t>
      </w:r>
      <w:r w:rsidRPr="00DD7493">
        <w:rPr>
          <w:color w:val="000000"/>
        </w:rPr>
        <w:t xml:space="preserve"> ----------------------------------------------------------</w:t>
      </w:r>
    </w:p>
    <w:p w:rsidR="00F357A1" w:rsidRPr="00410F4F" w:rsidRDefault="00F357A1" w:rsidP="00F357A1">
      <w:pPr>
        <w:pStyle w:val="3"/>
      </w:pPr>
      <w:bookmarkStart w:id="4" w:name="_Toc509563412"/>
      <w:bookmarkStart w:id="5" w:name="_Toc512236831"/>
      <w:bookmarkStart w:id="6" w:name="_Toc512371179"/>
      <w:r w:rsidRPr="00410F4F">
        <w:lastRenderedPageBreak/>
        <w:t>5.4.</w:t>
      </w:r>
      <w:r w:rsidRPr="00410F4F">
        <w:rPr>
          <w:rFonts w:hint="eastAsia"/>
        </w:rPr>
        <w:t>11</w:t>
      </w:r>
      <w:r w:rsidRPr="00410F4F">
        <w:tab/>
      </w:r>
      <w:r w:rsidRPr="00410F4F">
        <w:tab/>
      </w:r>
      <w:r w:rsidRPr="00410F4F">
        <w:rPr>
          <w:rFonts w:hint="eastAsia"/>
        </w:rPr>
        <w:t>E</w:t>
      </w:r>
      <w:r w:rsidRPr="00410F4F">
        <w:t>xpos</w:t>
      </w:r>
      <w:r w:rsidRPr="00410F4F">
        <w:rPr>
          <w:rFonts w:hint="eastAsia"/>
        </w:rPr>
        <w:t>ure of</w:t>
      </w:r>
      <w:r w:rsidRPr="00410F4F">
        <w:t xml:space="preserve"> network</w:t>
      </w:r>
      <w:r w:rsidRPr="00410F4F">
        <w:rPr>
          <w:rFonts w:hint="eastAsia"/>
        </w:rPr>
        <w:t xml:space="preserve"> slice management data </w:t>
      </w:r>
      <w:r w:rsidRPr="00410F4F">
        <w:t>for network slice as a service case</w:t>
      </w:r>
      <w:bookmarkEnd w:id="4"/>
      <w:bookmarkEnd w:id="5"/>
      <w:bookmarkEnd w:id="6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357A1" w:rsidRPr="00410F4F" w:rsidTr="0091087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F357A1" w:rsidRPr="007328C7" w:rsidRDefault="00F357A1" w:rsidP="0091087D">
            <w:pPr>
              <w:pStyle w:val="TAH"/>
              <w:rPr>
                <w:lang w:bidi="ar-KW"/>
              </w:rPr>
            </w:pPr>
            <w:r w:rsidRPr="007328C7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F357A1" w:rsidRPr="007328C7" w:rsidRDefault="00F357A1" w:rsidP="0091087D">
            <w:pPr>
              <w:pStyle w:val="TAH"/>
              <w:rPr>
                <w:lang w:bidi="ar-KW"/>
              </w:rPr>
            </w:pPr>
            <w:r w:rsidRPr="007328C7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F357A1" w:rsidRPr="007328C7" w:rsidRDefault="00F357A1" w:rsidP="0091087D">
            <w:pPr>
              <w:pStyle w:val="TAH"/>
              <w:rPr>
                <w:lang w:bidi="ar-KW"/>
              </w:rPr>
            </w:pPr>
            <w:r w:rsidRPr="007328C7">
              <w:rPr>
                <w:lang w:bidi="ar-KW"/>
              </w:rPr>
              <w:t>&lt;&lt;Uses&gt;&gt;</w:t>
            </w:r>
            <w:r w:rsidRPr="007328C7">
              <w:rPr>
                <w:lang w:bidi="ar-KW"/>
              </w:rPr>
              <w:br/>
              <w:t>Related use</w:t>
            </w: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 w:bidi="ar-KW"/>
              </w:rPr>
              <w:t>T</w:t>
            </w:r>
            <w:r w:rsidRPr="007328C7">
              <w:rPr>
                <w:rFonts w:hint="eastAsia"/>
                <w:lang w:eastAsia="zh-CN" w:bidi="ar-KW"/>
              </w:rPr>
              <w:t xml:space="preserve">o </w:t>
            </w:r>
            <w:r w:rsidRPr="007328C7">
              <w:rPr>
                <w:lang w:eastAsia="zh-CN" w:bidi="ar-KW"/>
              </w:rPr>
              <w:t xml:space="preserve">expose network slice management </w:t>
            </w:r>
            <w:r w:rsidRPr="007328C7">
              <w:rPr>
                <w:rFonts w:hint="eastAsia"/>
                <w:lang w:eastAsia="zh-CN" w:bidi="ar-KW"/>
              </w:rPr>
              <w:t>data</w:t>
            </w:r>
            <w:r w:rsidRPr="007328C7">
              <w:rPr>
                <w:lang w:eastAsia="zh-CN" w:bidi="ar-KW"/>
              </w:rPr>
              <w:t xml:space="preserve"> to a Communication Service Provider (CSP) consuming Network Slice as a Service (NSaaS) based on mutual agreement.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/>
              </w:rPr>
              <w:t>CSP consuming NSaaS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 w:bidi="ar-KW"/>
              </w:rPr>
              <w:t>3GPP management system</w:t>
            </w:r>
          </w:p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 w:bidi="ar-KW"/>
              </w:rPr>
              <w:t>NSI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 w:bidi="ar-KW"/>
              </w:rPr>
              <w:t xml:space="preserve">Network slice management </w:t>
            </w:r>
            <w:r w:rsidRPr="007328C7">
              <w:rPr>
                <w:rFonts w:hint="eastAsia"/>
                <w:lang w:eastAsia="zh-CN" w:bidi="ar-KW"/>
              </w:rPr>
              <w:t>data</w:t>
            </w:r>
            <w:r w:rsidRPr="007328C7">
              <w:rPr>
                <w:lang w:eastAsia="zh-CN" w:bidi="ar-KW"/>
              </w:rPr>
              <w:t xml:space="preserve"> of NSI can be exposed </w:t>
            </w:r>
            <w:r w:rsidRPr="007328C7">
              <w:rPr>
                <w:rFonts w:hint="eastAsia"/>
                <w:lang w:eastAsia="zh-CN" w:bidi="ar-KW"/>
              </w:rPr>
              <w:t>to</w:t>
            </w:r>
            <w:r w:rsidRPr="007328C7">
              <w:rPr>
                <w:lang w:eastAsia="zh-CN" w:bidi="ar-KW"/>
              </w:rPr>
              <w:t xml:space="preserve"> the CSP</w:t>
            </w:r>
            <w:r w:rsidRPr="007328C7">
              <w:rPr>
                <w:rFonts w:hint="eastAsia"/>
                <w:lang w:eastAsia="zh-CN" w:bidi="ar-KW"/>
              </w:rPr>
              <w:t xml:space="preserve"> </w:t>
            </w:r>
            <w:r w:rsidRPr="007328C7">
              <w:rPr>
                <w:lang w:eastAsia="zh-CN" w:bidi="ar-KW"/>
              </w:rPr>
              <w:t xml:space="preserve">consuming NSaaS </w:t>
            </w:r>
            <w:r w:rsidRPr="007328C7">
              <w:rPr>
                <w:rFonts w:hint="eastAsia"/>
                <w:lang w:eastAsia="zh-CN" w:bidi="ar-KW"/>
              </w:rPr>
              <w:t>according to the pre-defined agreements</w:t>
            </w:r>
            <w:r w:rsidRPr="007328C7">
              <w:rPr>
                <w:lang w:eastAsia="zh-CN" w:bidi="ar-KW"/>
              </w:rPr>
              <w:t xml:space="preserve">. 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 w:bidi="ar-KW"/>
              </w:rPr>
              <w:t>1. NSaaS level exposure has been agreed upon and the CSP offering the NSaaS is aware of it.</w:t>
            </w:r>
          </w:p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 w:bidi="ar-KW"/>
              </w:rPr>
              <w:t>2. An NSI used for NSaaS is created.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rFonts w:hint="eastAsia"/>
                <w:lang w:eastAsia="zh-CN" w:bidi="ar-KW"/>
              </w:rPr>
              <w:t xml:space="preserve">The CSP </w:t>
            </w:r>
            <w:r w:rsidRPr="007328C7">
              <w:rPr>
                <w:lang w:eastAsia="zh-CN" w:bidi="ar-KW"/>
              </w:rPr>
              <w:t xml:space="preserve">consuming NSaaS </w:t>
            </w:r>
            <w:r w:rsidRPr="007328C7">
              <w:rPr>
                <w:rFonts w:hint="eastAsia"/>
                <w:lang w:eastAsia="zh-CN" w:bidi="ar-KW"/>
              </w:rPr>
              <w:t>wants to get the management data of the network slice instance.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rFonts w:eastAsia="MS Mincho"/>
                <w:lang w:eastAsia="ja-JP" w:bidi="ar-KW"/>
              </w:rPr>
              <w:t xml:space="preserve">The CSP consuming NSaaS </w:t>
            </w:r>
            <w:r w:rsidRPr="007328C7">
              <w:rPr>
                <w:rFonts w:hint="eastAsia"/>
                <w:lang w:eastAsia="zh-CN" w:bidi="ar-KW"/>
              </w:rPr>
              <w:t xml:space="preserve">sends </w:t>
            </w:r>
            <w:r w:rsidRPr="007328C7">
              <w:rPr>
                <w:rFonts w:eastAsia="MS Mincho"/>
                <w:lang w:eastAsia="ja-JP" w:bidi="ar-KW"/>
              </w:rPr>
              <w:t xml:space="preserve">requests </w:t>
            </w:r>
            <w:r w:rsidRPr="007328C7">
              <w:rPr>
                <w:rFonts w:hint="eastAsia"/>
                <w:lang w:eastAsia="zh-CN" w:bidi="ar-KW"/>
              </w:rPr>
              <w:t xml:space="preserve">to </w:t>
            </w:r>
            <w:r w:rsidRPr="007328C7">
              <w:rPr>
                <w:rFonts w:eastAsia="MS Mincho"/>
                <w:lang w:eastAsia="ja-JP" w:bidi="ar-KW"/>
              </w:rPr>
              <w:t xml:space="preserve">the 3GPP management system </w:t>
            </w:r>
            <w:r w:rsidRPr="007328C7">
              <w:rPr>
                <w:rFonts w:hint="eastAsia"/>
                <w:lang w:eastAsia="zh-CN" w:bidi="ar-KW"/>
              </w:rPr>
              <w:t xml:space="preserve">for </w:t>
            </w:r>
            <w:r w:rsidRPr="007328C7">
              <w:rPr>
                <w:rFonts w:eastAsia="MS Mincho"/>
                <w:lang w:eastAsia="ja-JP" w:bidi="ar-KW"/>
              </w:rPr>
              <w:t xml:space="preserve">the exposure </w:t>
            </w:r>
            <w:r w:rsidRPr="007328C7">
              <w:rPr>
                <w:rFonts w:hint="eastAsia"/>
                <w:lang w:eastAsia="zh-CN" w:bidi="ar-KW"/>
              </w:rPr>
              <w:t xml:space="preserve">management data </w:t>
            </w:r>
            <w:r w:rsidRPr="007328C7">
              <w:rPr>
                <w:rFonts w:eastAsia="MS Mincho"/>
                <w:lang w:eastAsia="ja-JP" w:bidi="ar-KW"/>
              </w:rPr>
              <w:t xml:space="preserve">of </w:t>
            </w:r>
            <w:r w:rsidRPr="007328C7">
              <w:rPr>
                <w:rFonts w:hint="eastAsia"/>
                <w:lang w:eastAsia="zh-CN" w:bidi="ar-KW"/>
              </w:rPr>
              <w:t>network slice instance</w:t>
            </w:r>
            <w:r w:rsidRPr="007328C7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rFonts w:eastAsia="MS Mincho"/>
                <w:lang w:eastAsia="ja-JP" w:bidi="ar-KW"/>
              </w:rPr>
              <w:t xml:space="preserve">The </w:t>
            </w:r>
            <w:r w:rsidRPr="007328C7">
              <w:rPr>
                <w:lang w:eastAsia="zh-CN" w:bidi="ar-KW"/>
              </w:rPr>
              <w:t>3GPP management system</w:t>
            </w:r>
            <w:r w:rsidRPr="007328C7">
              <w:rPr>
                <w:rFonts w:hint="eastAsia"/>
                <w:lang w:eastAsia="zh-CN" w:bidi="ar-KW"/>
              </w:rPr>
              <w:t xml:space="preserve"> provides</w:t>
            </w:r>
            <w:r w:rsidRPr="007328C7">
              <w:rPr>
                <w:lang w:eastAsia="zh-CN" w:bidi="ar-KW"/>
              </w:rPr>
              <w:t xml:space="preserve"> the CSP consuming NSaaS of exposed </w:t>
            </w:r>
            <w:r w:rsidRPr="007328C7">
              <w:rPr>
                <w:rFonts w:hint="eastAsia"/>
                <w:lang w:eastAsia="zh-CN" w:bidi="ar-KW"/>
              </w:rPr>
              <w:t>management data for the NSaaS scenario</w:t>
            </w:r>
            <w:r w:rsidRPr="007328C7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Ends when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rFonts w:hint="eastAsia"/>
                <w:lang w:eastAsia="zh-CN" w:bidi="ar-KW"/>
              </w:rPr>
              <w:t>T</w:t>
            </w:r>
            <w:r w:rsidRPr="007328C7">
              <w:rPr>
                <w:lang w:eastAsia="zh-CN" w:bidi="ar-KW"/>
              </w:rPr>
              <w:t xml:space="preserve">he network slice management </w:t>
            </w:r>
            <w:r w:rsidRPr="007328C7">
              <w:rPr>
                <w:rFonts w:hint="eastAsia"/>
                <w:lang w:eastAsia="zh-CN" w:bidi="ar-KW"/>
              </w:rPr>
              <w:t xml:space="preserve">data </w:t>
            </w:r>
            <w:r w:rsidRPr="007328C7">
              <w:rPr>
                <w:lang w:eastAsia="zh-CN" w:bidi="ar-KW"/>
              </w:rPr>
              <w:t xml:space="preserve">is </w:t>
            </w:r>
            <w:r w:rsidRPr="007328C7">
              <w:rPr>
                <w:rFonts w:hint="eastAsia"/>
                <w:lang w:eastAsia="zh-CN" w:bidi="ar-KW"/>
              </w:rPr>
              <w:t>provided</w:t>
            </w:r>
            <w:r w:rsidRPr="007328C7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eastAsia="zh-CN" w:bidi="ar-KW"/>
              </w:rPr>
            </w:pPr>
            <w:r w:rsidRPr="007328C7">
              <w:rPr>
                <w:rFonts w:eastAsia="MS Mincho"/>
                <w:lang w:eastAsia="ja-JP" w:bidi="ar-KW"/>
              </w:rPr>
              <w:t xml:space="preserve">The </w:t>
            </w:r>
            <w:r w:rsidRPr="007328C7">
              <w:rPr>
                <w:lang w:eastAsia="zh-CN" w:bidi="ar-KW"/>
              </w:rPr>
              <w:t xml:space="preserve">CSP consuming NSaaS is </w:t>
            </w:r>
            <w:r w:rsidRPr="007328C7">
              <w:rPr>
                <w:rFonts w:hint="eastAsia"/>
                <w:lang w:eastAsia="zh-CN" w:bidi="ar-KW"/>
              </w:rPr>
              <w:t xml:space="preserve">aware of the </w:t>
            </w:r>
            <w:r w:rsidRPr="007328C7">
              <w:rPr>
                <w:lang w:eastAsia="zh-CN" w:bidi="ar-KW"/>
              </w:rPr>
              <w:t xml:space="preserve">management </w:t>
            </w:r>
            <w:r w:rsidRPr="007328C7">
              <w:rPr>
                <w:rFonts w:hint="eastAsia"/>
                <w:lang w:eastAsia="zh-CN" w:bidi="ar-KW"/>
              </w:rPr>
              <w:t>data of the network slice instance</w:t>
            </w:r>
            <w:r w:rsidRPr="007328C7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410F4F" w:rsidTr="0091087D">
        <w:trPr>
          <w:cantSplit/>
          <w:jc w:val="center"/>
        </w:trPr>
        <w:tc>
          <w:tcPr>
            <w:tcW w:w="846" w:type="pct"/>
          </w:tcPr>
          <w:p w:rsidR="00F357A1" w:rsidRPr="007328C7" w:rsidRDefault="00F357A1" w:rsidP="0091087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Traceability</w:t>
            </w:r>
          </w:p>
        </w:tc>
        <w:tc>
          <w:tcPr>
            <w:tcW w:w="3449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  <w:r w:rsidRPr="007328C7">
              <w:rPr>
                <w:lang w:eastAsia="zh-CN"/>
              </w:rPr>
              <w:t>REQ-3GPPMS-CON-27</w:t>
            </w:r>
          </w:p>
        </w:tc>
        <w:tc>
          <w:tcPr>
            <w:tcW w:w="705" w:type="pct"/>
          </w:tcPr>
          <w:p w:rsidR="00F357A1" w:rsidRPr="007328C7" w:rsidRDefault="00F357A1" w:rsidP="0091087D">
            <w:pPr>
              <w:pStyle w:val="TAL"/>
              <w:rPr>
                <w:lang w:bidi="ar-KW"/>
              </w:rPr>
            </w:pPr>
          </w:p>
        </w:tc>
      </w:tr>
    </w:tbl>
    <w:p w:rsidR="00F357A1" w:rsidRDefault="00F357A1" w:rsidP="00F357A1">
      <w:pPr>
        <w:rPr>
          <w:lang w:eastAsia="zh-CN"/>
        </w:rPr>
      </w:pPr>
    </w:p>
    <w:p w:rsidR="00F357A1" w:rsidRPr="001770F3" w:rsidRDefault="00F357A1" w:rsidP="00F357A1">
      <w:pPr>
        <w:pStyle w:val="3"/>
      </w:pPr>
      <w:bookmarkStart w:id="7" w:name="_Toc505758936"/>
      <w:bookmarkStart w:id="8" w:name="_Toc505807248"/>
      <w:bookmarkStart w:id="9" w:name="_Toc512236832"/>
      <w:bookmarkStart w:id="10" w:name="_Toc512371180"/>
      <w:r w:rsidRPr="001770F3">
        <w:t>5.4.</w:t>
      </w:r>
      <w:r>
        <w:rPr>
          <w:rFonts w:hint="eastAsia"/>
          <w:lang w:eastAsia="zh-CN"/>
        </w:rPr>
        <w:t>12</w:t>
      </w:r>
      <w:r w:rsidRPr="001770F3">
        <w:tab/>
      </w:r>
      <w:r w:rsidRPr="001770F3">
        <w:tab/>
      </w:r>
      <w:r>
        <w:t>Exposure</w:t>
      </w:r>
      <w:r w:rsidRPr="001770F3">
        <w:rPr>
          <w:rFonts w:hint="eastAsia"/>
        </w:rPr>
        <w:t xml:space="preserve"> of</w:t>
      </w:r>
      <w:r w:rsidRPr="001770F3">
        <w:t xml:space="preserve"> network</w:t>
      </w:r>
      <w:r w:rsidRPr="001770F3">
        <w:rPr>
          <w:rFonts w:hint="eastAsia"/>
        </w:rPr>
        <w:t xml:space="preserve"> slice management </w:t>
      </w:r>
      <w:bookmarkEnd w:id="7"/>
      <w:bookmarkEnd w:id="8"/>
      <w:r>
        <w:t>capability</w:t>
      </w:r>
      <w:bookmarkEnd w:id="9"/>
      <w:bookmarkEnd w:id="10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357A1" w:rsidRPr="005276B5" w:rsidTr="0091087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F357A1" w:rsidRPr="005276B5" w:rsidRDefault="00F357A1" w:rsidP="0091087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F357A1" w:rsidRPr="005276B5" w:rsidRDefault="00F357A1" w:rsidP="0091087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F357A1" w:rsidRPr="005276B5" w:rsidRDefault="00F357A1" w:rsidP="0091087D">
            <w:pPr>
              <w:pStyle w:val="TAH"/>
              <w:rPr>
                <w:lang w:bidi="ar-KW"/>
              </w:rPr>
            </w:pPr>
            <w:r w:rsidRPr="005276B5">
              <w:rPr>
                <w:lang w:bidi="ar-KW"/>
              </w:rPr>
              <w:t>&lt;&lt;Uses&gt;&gt;</w:t>
            </w:r>
            <w:r w:rsidRPr="005276B5">
              <w:rPr>
                <w:lang w:bidi="ar-KW"/>
              </w:rPr>
              <w:br/>
              <w:t>Related use</w:t>
            </w: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T</w:t>
            </w:r>
            <w:r w:rsidRPr="005276B5">
              <w:rPr>
                <w:rFonts w:hint="eastAsia"/>
                <w:lang w:eastAsia="zh-CN" w:bidi="ar-KW"/>
              </w:rPr>
              <w:t xml:space="preserve">o </w:t>
            </w:r>
            <w:r w:rsidRPr="005276B5">
              <w:rPr>
                <w:lang w:eastAsia="zh-CN" w:bidi="ar-KW"/>
              </w:rPr>
              <w:t xml:space="preserve">expose </w:t>
            </w:r>
            <w:r>
              <w:rPr>
                <w:lang w:eastAsia="zh-CN" w:bidi="ar-KW"/>
              </w:rPr>
              <w:t xml:space="preserve">limited </w:t>
            </w: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to a Communication Service </w:t>
            </w:r>
            <w:r>
              <w:rPr>
                <w:lang w:eastAsia="zh-CN" w:bidi="ar-KW"/>
              </w:rPr>
              <w:t>Customer</w:t>
            </w:r>
            <w:r w:rsidRPr="005276B5">
              <w:rPr>
                <w:lang w:eastAsia="zh-CN" w:bidi="ar-KW"/>
              </w:rPr>
              <w:t xml:space="preserve"> (CS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>) consuming Network Slice as a Service (NSaaS) based on mutual agreement.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/>
              </w:rPr>
              <w:t>CS</w:t>
            </w:r>
            <w:r>
              <w:rPr>
                <w:lang w:eastAsia="zh-CN"/>
              </w:rPr>
              <w:t>C</w:t>
            </w:r>
            <w:r w:rsidRPr="005276B5">
              <w:rPr>
                <w:lang w:eastAsia="zh-CN"/>
              </w:rPr>
              <w:t xml:space="preserve"> consuming NSaaS</w:t>
            </w:r>
            <w:r>
              <w:rPr>
                <w:lang w:eastAsia="zh-CN"/>
              </w:rPr>
              <w:br/>
            </w:r>
            <w:r w:rsidRPr="005276B5">
              <w:rPr>
                <w:lang w:eastAsia="zh-CN" w:bidi="ar-KW"/>
              </w:rPr>
              <w:t xml:space="preserve">CSP offering </w:t>
            </w:r>
            <w:r>
              <w:rPr>
                <w:lang w:eastAsia="zh-CN" w:bidi="ar-KW"/>
              </w:rPr>
              <w:t>NSaaS service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3GPP management system</w:t>
            </w:r>
          </w:p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NSI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of 3GPP management system</w:t>
            </w:r>
            <w:r>
              <w:rPr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can be </w:t>
            </w:r>
            <w:r>
              <w:rPr>
                <w:lang w:eastAsia="zh-CN" w:bidi="ar-KW"/>
              </w:rPr>
              <w:t xml:space="preserve">partially </w:t>
            </w:r>
            <w:r w:rsidRPr="005276B5">
              <w:rPr>
                <w:lang w:eastAsia="zh-CN" w:bidi="ar-KW"/>
              </w:rPr>
              <w:t xml:space="preserve">exposed </w:t>
            </w:r>
            <w:r w:rsidRPr="005276B5">
              <w:rPr>
                <w:rFonts w:hint="eastAsia"/>
                <w:lang w:eastAsia="zh-CN" w:bidi="ar-KW"/>
              </w:rPr>
              <w:t>to</w:t>
            </w:r>
            <w:r w:rsidRPr="005276B5">
              <w:rPr>
                <w:lang w:eastAsia="zh-CN" w:bidi="ar-KW"/>
              </w:rPr>
              <w:t xml:space="preserve"> 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consuming NSaaS </w:t>
            </w:r>
            <w:r w:rsidRPr="005276B5">
              <w:rPr>
                <w:rFonts w:hint="eastAsia"/>
                <w:lang w:eastAsia="zh-CN" w:bidi="ar-KW"/>
              </w:rPr>
              <w:t>according to the pre-defined agreements</w:t>
            </w:r>
            <w:r w:rsidRPr="005276B5">
              <w:rPr>
                <w:lang w:eastAsia="zh-CN" w:bidi="ar-KW"/>
              </w:rPr>
              <w:t xml:space="preserve">. 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Level of management</w:t>
            </w:r>
            <w:r w:rsidRPr="005276B5">
              <w:rPr>
                <w:lang w:eastAsia="zh-CN" w:bidi="ar-KW"/>
              </w:rPr>
              <w:t xml:space="preserve"> exposure has been agreed upon and the</w:t>
            </w:r>
            <w:r>
              <w:rPr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CSP offering the </w:t>
            </w:r>
            <w:r>
              <w:rPr>
                <w:lang w:eastAsia="zh-CN" w:bidi="ar-KW"/>
              </w:rPr>
              <w:t>NSaaS service is aware of it.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Begins when</w:t>
            </w:r>
            <w:r w:rsidRPr="005276B5" w:rsidDel="00B459CC">
              <w:rPr>
                <w:b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rFonts w:hint="eastAsia"/>
                <w:lang w:eastAsia="zh-CN" w:bidi="ar-KW"/>
              </w:rPr>
              <w:t>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consuming </w:t>
            </w:r>
            <w:r>
              <w:rPr>
                <w:lang w:eastAsia="zh-CN" w:bidi="ar-KW"/>
              </w:rPr>
              <w:t>NSaaS</w:t>
            </w:r>
            <w:r w:rsidRPr="005276B5">
              <w:rPr>
                <w:lang w:eastAsia="zh-CN" w:bidi="ar-KW"/>
              </w:rPr>
              <w:t xml:space="preserve"> </w:t>
            </w:r>
            <w:r w:rsidRPr="005276B5">
              <w:rPr>
                <w:rFonts w:hint="eastAsia"/>
                <w:lang w:eastAsia="zh-CN" w:bidi="ar-KW"/>
              </w:rPr>
              <w:t xml:space="preserve">wants to get </w:t>
            </w:r>
            <w:r>
              <w:rPr>
                <w:lang w:eastAsia="zh-CN" w:bidi="ar-KW"/>
              </w:rPr>
              <w:t xml:space="preserve">certain </w:t>
            </w:r>
            <w:r w:rsidRPr="005276B5">
              <w:rPr>
                <w:rFonts w:hint="eastAsia"/>
                <w:lang w:eastAsia="zh-CN" w:bidi="ar-KW"/>
              </w:rPr>
              <w:t xml:space="preserve">management </w:t>
            </w:r>
            <w:r>
              <w:rPr>
                <w:lang w:eastAsia="zh-CN" w:bidi="ar-KW"/>
              </w:rPr>
              <w:t>capability to manage</w:t>
            </w:r>
            <w:r w:rsidRPr="005276B5">
              <w:rPr>
                <w:rFonts w:hint="eastAsia"/>
                <w:lang w:eastAsia="zh-CN" w:bidi="ar-KW"/>
              </w:rPr>
              <w:t xml:space="preserve"> the network slice instance</w:t>
            </w:r>
            <w:r>
              <w:rPr>
                <w:lang w:eastAsia="zh-CN" w:bidi="ar-KW"/>
              </w:rPr>
              <w:t>, e.g., PM, FM, CM, based on the mutual agreement between CSC and CSP</w:t>
            </w:r>
            <w:r w:rsidRPr="005276B5">
              <w:rPr>
                <w:rFonts w:hint="eastAsia"/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rFonts w:eastAsia="MS Mincho"/>
                <w:lang w:eastAsia="ja-JP" w:bidi="ar-KW"/>
              </w:rPr>
              <w:t xml:space="preserve">The CSC consuming NSaaS </w:t>
            </w:r>
            <w:r w:rsidRPr="005276B5">
              <w:rPr>
                <w:rFonts w:hint="eastAsia"/>
                <w:lang w:eastAsia="zh-CN" w:bidi="ar-KW"/>
              </w:rPr>
              <w:t xml:space="preserve">sends </w:t>
            </w:r>
            <w:r>
              <w:rPr>
                <w:rFonts w:eastAsia="MS Mincho"/>
                <w:lang w:eastAsia="ja-JP" w:bidi="ar-KW"/>
              </w:rPr>
              <w:t xml:space="preserve">requests </w:t>
            </w:r>
            <w:r w:rsidRPr="005276B5">
              <w:rPr>
                <w:rFonts w:hint="eastAsia"/>
                <w:lang w:eastAsia="zh-CN" w:bidi="ar-KW"/>
              </w:rPr>
              <w:t xml:space="preserve">to </w:t>
            </w:r>
            <w:r>
              <w:rPr>
                <w:rFonts w:eastAsia="MS Mincho"/>
                <w:lang w:eastAsia="ja-JP" w:bidi="ar-KW"/>
              </w:rPr>
              <w:t xml:space="preserve">the 3GPP management system </w:t>
            </w:r>
            <w:r w:rsidRPr="005276B5">
              <w:rPr>
                <w:rFonts w:hint="eastAsia"/>
                <w:lang w:eastAsia="zh-CN" w:bidi="ar-KW"/>
              </w:rPr>
              <w:t xml:space="preserve">for </w:t>
            </w:r>
            <w:r>
              <w:rPr>
                <w:rFonts w:eastAsia="MS Mincho"/>
                <w:lang w:eastAsia="ja-JP" w:bidi="ar-KW"/>
              </w:rPr>
              <w:t xml:space="preserve">the exposure of </w:t>
            </w:r>
            <w:r w:rsidRPr="005276B5">
              <w:rPr>
                <w:rFonts w:hint="eastAsia"/>
                <w:lang w:eastAsia="zh-CN" w:bidi="ar-KW"/>
              </w:rPr>
              <w:t xml:space="preserve">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>
              <w:rPr>
                <w:rFonts w:eastAsia="MS Mincho"/>
                <w:lang w:eastAsia="ja-JP" w:bidi="ar-KW"/>
              </w:rPr>
              <w:t xml:space="preserve">of </w:t>
            </w:r>
            <w:r w:rsidRPr="005276B5">
              <w:rPr>
                <w:rFonts w:hint="eastAsia"/>
                <w:lang w:eastAsia="zh-CN" w:bidi="ar-KW"/>
              </w:rPr>
              <w:t>network slice instance</w:t>
            </w:r>
            <w:r w:rsidRPr="005276B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rFonts w:eastAsia="MS Mincho"/>
                <w:lang w:eastAsia="ja-JP" w:bidi="ar-KW"/>
              </w:rPr>
              <w:t>T</w:t>
            </w:r>
            <w:r w:rsidRPr="00613752">
              <w:rPr>
                <w:rFonts w:eastAsia="MS Mincho"/>
                <w:lang w:eastAsia="ja-JP" w:bidi="ar-KW"/>
              </w:rPr>
              <w:t xml:space="preserve">he </w:t>
            </w:r>
            <w:r w:rsidRPr="005276B5">
              <w:rPr>
                <w:lang w:eastAsia="zh-CN" w:bidi="ar-KW"/>
              </w:rPr>
              <w:t>3GPP management system</w:t>
            </w:r>
            <w:r w:rsidRPr="005276B5">
              <w:rPr>
                <w:rFonts w:hint="eastAsia"/>
                <w:lang w:eastAsia="zh-CN" w:bidi="ar-KW"/>
              </w:rPr>
              <w:t xml:space="preserve"> provides</w:t>
            </w:r>
            <w:r w:rsidRPr="005276B5">
              <w:rPr>
                <w:lang w:eastAsia="zh-CN" w:bidi="ar-KW"/>
              </w:rPr>
              <w:t xml:space="preserve"> the 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 xml:space="preserve"> consuming </w:t>
            </w:r>
            <w:r>
              <w:rPr>
                <w:lang w:eastAsia="zh-CN" w:bidi="ar-KW"/>
              </w:rPr>
              <w:t>NSaaS with the requested capability via appropriate methods, e.g., exposing network slice management service to the CSC.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Ends when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rFonts w:hint="eastAsia"/>
                <w:lang w:eastAsia="zh-CN" w:bidi="ar-KW"/>
              </w:rPr>
              <w:t>T</w:t>
            </w:r>
            <w:r w:rsidRPr="005276B5">
              <w:rPr>
                <w:lang w:eastAsia="zh-CN" w:bidi="ar-KW"/>
              </w:rPr>
              <w:t xml:space="preserve">he 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rFonts w:hint="eastAsia"/>
                <w:lang w:eastAsia="zh-CN" w:bidi="ar-KW"/>
              </w:rPr>
              <w:t xml:space="preserve"> </w:t>
            </w:r>
            <w:r w:rsidRPr="005276B5">
              <w:rPr>
                <w:lang w:eastAsia="zh-CN" w:bidi="ar-KW"/>
              </w:rPr>
              <w:t xml:space="preserve">is </w:t>
            </w:r>
            <w:r w:rsidRPr="005276B5">
              <w:rPr>
                <w:rFonts w:hint="eastAsia"/>
                <w:lang w:eastAsia="zh-CN" w:bidi="ar-KW"/>
              </w:rPr>
              <w:t>provided</w:t>
            </w:r>
            <w:r w:rsidRPr="005276B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 w:rsidRPr="005276B5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The limited </w:t>
            </w:r>
            <w:r w:rsidRPr="005276B5">
              <w:rPr>
                <w:lang w:eastAsia="zh-CN" w:bidi="ar-KW"/>
              </w:rPr>
              <w:t xml:space="preserve">network slice management </w:t>
            </w:r>
            <w:r>
              <w:rPr>
                <w:lang w:eastAsia="zh-CN" w:bidi="ar-KW"/>
              </w:rPr>
              <w:t>capability</w:t>
            </w:r>
            <w:r w:rsidRPr="005276B5">
              <w:rPr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has been exposed to the </w:t>
            </w:r>
            <w:r w:rsidRPr="005276B5">
              <w:rPr>
                <w:lang w:eastAsia="zh-CN" w:bidi="ar-KW"/>
              </w:rPr>
              <w:t>CS</w:t>
            </w:r>
            <w:r>
              <w:rPr>
                <w:lang w:eastAsia="zh-CN" w:bidi="ar-KW"/>
              </w:rPr>
              <w:t>C</w:t>
            </w:r>
            <w:r w:rsidRPr="005276B5">
              <w:rPr>
                <w:lang w:eastAsia="zh-CN" w:bidi="ar-KW"/>
              </w:rPr>
              <w:t xml:space="preserve"> consuming NSaaS.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5276B5" w:rsidTr="0091087D">
        <w:trPr>
          <w:cantSplit/>
          <w:jc w:val="center"/>
        </w:trPr>
        <w:tc>
          <w:tcPr>
            <w:tcW w:w="846" w:type="pct"/>
          </w:tcPr>
          <w:p w:rsidR="00F357A1" w:rsidRPr="005276B5" w:rsidRDefault="00F357A1" w:rsidP="0091087D">
            <w:pPr>
              <w:pStyle w:val="TAL"/>
              <w:rPr>
                <w:b/>
                <w:lang w:bidi="ar-KW"/>
              </w:rPr>
            </w:pPr>
            <w:r w:rsidRPr="005276B5">
              <w:rPr>
                <w:b/>
                <w:lang w:bidi="ar-KW"/>
              </w:rPr>
              <w:t>Traceability</w:t>
            </w:r>
          </w:p>
        </w:tc>
        <w:tc>
          <w:tcPr>
            <w:tcW w:w="3449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FFS</w:t>
            </w:r>
          </w:p>
        </w:tc>
        <w:tc>
          <w:tcPr>
            <w:tcW w:w="705" w:type="pct"/>
          </w:tcPr>
          <w:p w:rsidR="00F357A1" w:rsidRPr="005276B5" w:rsidRDefault="00F357A1" w:rsidP="0091087D">
            <w:pPr>
              <w:pStyle w:val="TAL"/>
              <w:rPr>
                <w:lang w:bidi="ar-KW"/>
              </w:rPr>
            </w:pPr>
          </w:p>
        </w:tc>
      </w:tr>
    </w:tbl>
    <w:p w:rsidR="00F357A1" w:rsidRPr="00DD7493" w:rsidRDefault="00F357A1" w:rsidP="00F357A1">
      <w:pPr>
        <w:rPr>
          <w:color w:val="000000"/>
        </w:rPr>
      </w:pPr>
    </w:p>
    <w:p w:rsidR="00F357A1" w:rsidRDefault="00F357A1" w:rsidP="00F357A1">
      <w:r>
        <w:t xml:space="preserve">--------------------------------------------  </w:t>
      </w:r>
      <w:r w:rsidRPr="00D660EC">
        <w:rPr>
          <w:b/>
        </w:rPr>
        <w:t>End of the extract</w:t>
      </w:r>
      <w:r>
        <w:t xml:space="preserve"> ---------------------------------------------------------------------------</w:t>
      </w:r>
    </w:p>
    <w:p w:rsidR="00F357A1" w:rsidRDefault="00F357A1" w:rsidP="00F357A1"/>
    <w:p w:rsidR="00F357A1" w:rsidRDefault="00F357A1" w:rsidP="00F357A1">
      <w:r>
        <w:t xml:space="preserve">Moreover, two specification level use cases are also given in TS 28.531 [2] for exposing management capabilities and data, shown as follows. </w:t>
      </w:r>
    </w:p>
    <w:p w:rsidR="00F357A1" w:rsidRDefault="00F357A1" w:rsidP="00F357A1">
      <w:pPr>
        <w:rPr>
          <w:color w:val="000000"/>
        </w:rPr>
      </w:pPr>
      <w:r w:rsidRPr="00DD7493">
        <w:rPr>
          <w:color w:val="000000"/>
        </w:rPr>
        <w:t xml:space="preserve">------------------------------------------ </w:t>
      </w:r>
      <w:r w:rsidRPr="00DD7493">
        <w:rPr>
          <w:b/>
          <w:color w:val="000000"/>
        </w:rPr>
        <w:t>Extract from 3GPP T</w:t>
      </w:r>
      <w:r>
        <w:rPr>
          <w:b/>
          <w:color w:val="000000"/>
        </w:rPr>
        <w:t>S</w:t>
      </w:r>
      <w:r w:rsidRPr="00DD7493">
        <w:rPr>
          <w:b/>
          <w:color w:val="000000"/>
        </w:rPr>
        <w:t xml:space="preserve"> 28.53</w:t>
      </w:r>
      <w:r>
        <w:rPr>
          <w:b/>
          <w:color w:val="000000"/>
        </w:rPr>
        <w:t>1</w:t>
      </w:r>
      <w:r w:rsidRPr="00DD7493">
        <w:rPr>
          <w:b/>
          <w:color w:val="000000"/>
        </w:rPr>
        <w:t xml:space="preserve"> [</w:t>
      </w:r>
      <w:r>
        <w:rPr>
          <w:b/>
          <w:color w:val="000000"/>
        </w:rPr>
        <w:t>2</w:t>
      </w:r>
      <w:r w:rsidRPr="00DD7493">
        <w:rPr>
          <w:b/>
          <w:color w:val="000000"/>
        </w:rPr>
        <w:t>]</w:t>
      </w:r>
      <w:r w:rsidRPr="00DD7493">
        <w:rPr>
          <w:color w:val="000000"/>
        </w:rPr>
        <w:t xml:space="preserve"> ----------------------------------------------------------</w:t>
      </w:r>
    </w:p>
    <w:p w:rsidR="00F357A1" w:rsidRPr="00EB78CB" w:rsidRDefault="00F357A1" w:rsidP="00F357A1">
      <w:pPr>
        <w:pStyle w:val="3"/>
      </w:pPr>
      <w:bookmarkStart w:id="11" w:name="_Toc496520470"/>
      <w:bookmarkStart w:id="12" w:name="_Toc505538067"/>
      <w:bookmarkStart w:id="13" w:name="_Toc511725081"/>
      <w:bookmarkStart w:id="14" w:name="_Toc511815389"/>
      <w:r>
        <w:rPr>
          <w:lang w:eastAsia="zh-CN"/>
        </w:rPr>
        <w:lastRenderedPageBreak/>
        <w:t>5.1.</w:t>
      </w:r>
      <w:r>
        <w:rPr>
          <w:lang w:val="en-US" w:eastAsia="zh-CN"/>
        </w:rPr>
        <w:t>14</w:t>
      </w:r>
      <w:r>
        <w:rPr>
          <w:lang w:val="en-US" w:eastAsia="zh-CN"/>
        </w:rPr>
        <w:tab/>
      </w:r>
      <w:r>
        <w:rPr>
          <w:rFonts w:hint="eastAsia"/>
          <w:lang w:eastAsia="zh-CN"/>
        </w:rPr>
        <w:t>Exposure of</w:t>
      </w:r>
      <w:r>
        <w:rPr>
          <w:lang w:eastAsia="zh-CN"/>
        </w:rPr>
        <w:t xml:space="preserve"> n</w:t>
      </w:r>
      <w:r>
        <w:rPr>
          <w:rFonts w:hint="eastAsia"/>
          <w:lang w:eastAsia="zh-CN"/>
        </w:rPr>
        <w:t xml:space="preserve">etwork slice </w:t>
      </w:r>
      <w:bookmarkEnd w:id="11"/>
      <w:r>
        <w:rPr>
          <w:rFonts w:hint="eastAsia"/>
          <w:lang w:eastAsia="zh-CN"/>
        </w:rPr>
        <w:t>management data</w:t>
      </w:r>
      <w:bookmarkEnd w:id="12"/>
      <w:bookmarkEnd w:id="13"/>
      <w:bookmarkEnd w:id="1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F357A1" w:rsidRPr="00EB78CB" w:rsidTr="0091087D">
        <w:trPr>
          <w:cantSplit/>
          <w:tblHeader/>
          <w:jc w:val="center"/>
        </w:trPr>
        <w:tc>
          <w:tcPr>
            <w:tcW w:w="882" w:type="pct"/>
            <w:shd w:val="clear" w:color="auto" w:fill="D9D9D9"/>
            <w:vAlign w:val="center"/>
          </w:tcPr>
          <w:p w:rsidR="00F357A1" w:rsidRPr="00222F06" w:rsidRDefault="00F357A1" w:rsidP="0091087D">
            <w:pPr>
              <w:pStyle w:val="TAH"/>
              <w:rPr>
                <w:lang w:bidi="ar-KW"/>
              </w:rPr>
            </w:pPr>
            <w:r w:rsidRPr="00222F06">
              <w:rPr>
                <w:lang w:bidi="ar-KW"/>
              </w:rPr>
              <w:t>Use case stage</w:t>
            </w:r>
          </w:p>
        </w:tc>
        <w:tc>
          <w:tcPr>
            <w:tcW w:w="3413" w:type="pct"/>
            <w:shd w:val="clear" w:color="auto" w:fill="D9D9D9"/>
            <w:vAlign w:val="center"/>
          </w:tcPr>
          <w:p w:rsidR="00F357A1" w:rsidRPr="00222F06" w:rsidRDefault="00F357A1" w:rsidP="0091087D">
            <w:pPr>
              <w:pStyle w:val="TAH"/>
              <w:rPr>
                <w:lang w:bidi="ar-KW"/>
              </w:rPr>
            </w:pPr>
            <w:r w:rsidRPr="00222F06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F357A1" w:rsidRPr="00222F06" w:rsidRDefault="00F357A1" w:rsidP="0091087D">
            <w:pPr>
              <w:pStyle w:val="TAH"/>
              <w:rPr>
                <w:lang w:bidi="ar-KW"/>
              </w:rPr>
            </w:pPr>
            <w:r w:rsidRPr="00222F06">
              <w:rPr>
                <w:lang w:bidi="ar-KW"/>
              </w:rPr>
              <w:t>&lt;&lt;Uses&gt;&gt;</w:t>
            </w:r>
            <w:r w:rsidRPr="00222F06">
              <w:rPr>
                <w:lang w:bidi="ar-KW"/>
              </w:rPr>
              <w:br/>
              <w:t>Related use</w:t>
            </w: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Goal </w:t>
            </w:r>
          </w:p>
        </w:tc>
        <w:tc>
          <w:tcPr>
            <w:tcW w:w="3413" w:type="pct"/>
          </w:tcPr>
          <w:p w:rsidR="00F357A1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Enable network slice management service consumer to obtain network slice </w:t>
            </w:r>
            <w:r>
              <w:rPr>
                <w:rFonts w:hint="eastAsia"/>
                <w:lang w:eastAsia="zh-CN" w:bidi="ar-KW"/>
              </w:rPr>
              <w:t xml:space="preserve">management data </w:t>
            </w:r>
            <w:r>
              <w:rPr>
                <w:lang w:eastAsia="zh-CN" w:bidi="ar-KW"/>
              </w:rPr>
              <w:t>(</w:t>
            </w:r>
            <w:r>
              <w:rPr>
                <w:lang w:eastAsia="zh-CN"/>
              </w:rPr>
              <w:t xml:space="preserve">e.g. </w:t>
            </w:r>
            <w:r>
              <w:rPr>
                <w:rFonts w:hint="eastAsia"/>
                <w:lang w:eastAsia="zh-CN"/>
              </w:rPr>
              <w:t>PM data, FM data</w:t>
            </w:r>
            <w:r>
              <w:rPr>
                <w:lang w:eastAsia="zh-CN" w:bidi="ar-KW"/>
              </w:rPr>
              <w:t>).</w:t>
            </w:r>
          </w:p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Actors and Roles</w:t>
            </w:r>
          </w:p>
        </w:tc>
        <w:tc>
          <w:tcPr>
            <w:tcW w:w="3413" w:type="pct"/>
          </w:tcPr>
          <w:p w:rsidR="00F357A1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Network slice management service consumer. For example, CSMF plays the role of network slice management service consumer.</w:t>
            </w:r>
          </w:p>
          <w:p w:rsidR="00F357A1" w:rsidRPr="00842B1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Network slice management service provider. For example, NSMF plays the role of network slice management service provider.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Telecom resources</w:t>
            </w:r>
          </w:p>
        </w:tc>
        <w:tc>
          <w:tcPr>
            <w:tcW w:w="3413" w:type="pct"/>
          </w:tcPr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rFonts w:hint="eastAsia"/>
                <w:lang w:eastAsia="zh-CN" w:bidi="ar-KW"/>
              </w:rPr>
              <w:t>Network slice instance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Assumptions</w:t>
            </w:r>
          </w:p>
        </w:tc>
        <w:tc>
          <w:tcPr>
            <w:tcW w:w="3413" w:type="pct"/>
          </w:tcPr>
          <w:p w:rsidR="00F357A1" w:rsidRPr="00060BD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slice management service consumer </w:t>
            </w:r>
            <w:r>
              <w:rPr>
                <w:rFonts w:hint="eastAsia"/>
                <w:lang w:eastAsia="zh-CN" w:bidi="ar-KW"/>
              </w:rPr>
              <w:t xml:space="preserve">is </w:t>
            </w:r>
            <w:r>
              <w:rPr>
                <w:lang w:eastAsia="zh-CN" w:bidi="ar-KW"/>
              </w:rPr>
              <w:t xml:space="preserve">authorized to obtain the network slice </w:t>
            </w:r>
            <w:r>
              <w:rPr>
                <w:rFonts w:hint="eastAsia"/>
                <w:lang w:eastAsia="zh-CN" w:bidi="ar-KW"/>
              </w:rPr>
              <w:t>management</w:t>
            </w:r>
            <w:r>
              <w:rPr>
                <w:lang w:eastAsia="zh-CN" w:bidi="ar-KW"/>
              </w:rPr>
              <w:t xml:space="preserve"> </w:t>
            </w:r>
            <w:r>
              <w:rPr>
                <w:rFonts w:hint="eastAsia"/>
                <w:lang w:eastAsia="zh-CN" w:bidi="ar-KW"/>
              </w:rPr>
              <w:t>data</w:t>
            </w:r>
            <w:r>
              <w:rPr>
                <w:lang w:eastAsia="zh-CN" w:bidi="ar-KW"/>
              </w:rPr>
              <w:t xml:space="preserve"> from network slice management service provider.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Pre-conditions</w:t>
            </w:r>
          </w:p>
        </w:tc>
        <w:tc>
          <w:tcPr>
            <w:tcW w:w="3413" w:type="pct"/>
          </w:tcPr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NSI is created.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Begins when</w:t>
            </w:r>
            <w:r w:rsidRPr="00222F06" w:rsidDel="00B459CC">
              <w:rPr>
                <w:b/>
                <w:lang w:bidi="ar-KW"/>
              </w:rPr>
              <w:t xml:space="preserve"> </w:t>
            </w:r>
          </w:p>
        </w:tc>
        <w:tc>
          <w:tcPr>
            <w:tcW w:w="3413" w:type="pct"/>
          </w:tcPr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slice management service consumer wants to obtain the network slice </w:t>
            </w:r>
            <w:r>
              <w:rPr>
                <w:rFonts w:hint="eastAsia"/>
                <w:lang w:eastAsia="zh-CN" w:bidi="ar-KW"/>
              </w:rPr>
              <w:t>management</w:t>
            </w:r>
            <w:r>
              <w:rPr>
                <w:lang w:eastAsia="zh-CN" w:bidi="ar-KW"/>
              </w:rPr>
              <w:t xml:space="preserve"> </w:t>
            </w:r>
            <w:r>
              <w:rPr>
                <w:rFonts w:hint="eastAsia"/>
                <w:lang w:eastAsia="zh-CN" w:bidi="ar-KW"/>
              </w:rPr>
              <w:t>data</w:t>
            </w:r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93761C" w:rsidRDefault="00F357A1" w:rsidP="0091087D">
            <w:pPr>
              <w:pStyle w:val="TAL"/>
              <w:rPr>
                <w:lang w:eastAsia="zh-CN"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eastAsia="zh-CN" w:bidi="ar-KW"/>
              </w:rPr>
            </w:pPr>
            <w:r>
              <w:rPr>
                <w:rFonts w:hint="eastAsia"/>
                <w:b/>
                <w:lang w:eastAsia="zh-CN" w:bidi="ar-KW"/>
              </w:rPr>
              <w:t>Step</w:t>
            </w:r>
            <w:r>
              <w:rPr>
                <w:b/>
                <w:lang w:eastAsia="zh-CN" w:bidi="ar-KW"/>
              </w:rPr>
              <w:t xml:space="preserve"> </w:t>
            </w:r>
            <w:r>
              <w:rPr>
                <w:rFonts w:hint="eastAsia"/>
                <w:b/>
                <w:lang w:eastAsia="zh-CN" w:bidi="ar-KW"/>
              </w:rPr>
              <w:t>1 (</w:t>
            </w:r>
            <w:r>
              <w:rPr>
                <w:b/>
                <w:lang w:eastAsia="zh-CN" w:bidi="ar-KW"/>
              </w:rPr>
              <w:t>M</w:t>
            </w:r>
            <w:r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F357A1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slice management service consumer sends a request to network slice management service provider to obtain the network slice </w:t>
            </w:r>
            <w:r>
              <w:rPr>
                <w:rFonts w:hint="eastAsia"/>
                <w:lang w:eastAsia="zh-CN" w:bidi="ar-KW"/>
              </w:rPr>
              <w:t>management</w:t>
            </w:r>
            <w:r>
              <w:rPr>
                <w:lang w:eastAsia="zh-CN" w:bidi="ar-KW"/>
              </w:rPr>
              <w:t xml:space="preserve"> </w:t>
            </w:r>
            <w:r>
              <w:rPr>
                <w:rFonts w:hint="eastAsia"/>
                <w:lang w:eastAsia="zh-CN" w:bidi="ar-KW"/>
              </w:rPr>
              <w:t>data</w:t>
            </w:r>
            <w:r>
              <w:rPr>
                <w:lang w:eastAsia="zh-CN" w:bidi="ar-KW"/>
              </w:rPr>
              <w:t>.</w:t>
            </w:r>
          </w:p>
          <w:p w:rsidR="00F357A1" w:rsidRDefault="00F357A1" w:rsidP="0091087D">
            <w:pPr>
              <w:pStyle w:val="TAL"/>
              <w:rPr>
                <w:lang w:eastAsia="zh-CN" w:bidi="ar-KW"/>
              </w:rPr>
            </w:pPr>
          </w:p>
        </w:tc>
        <w:tc>
          <w:tcPr>
            <w:tcW w:w="705" w:type="pct"/>
          </w:tcPr>
          <w:p w:rsidR="00F357A1" w:rsidRPr="0093761C" w:rsidRDefault="00F357A1" w:rsidP="0091087D">
            <w:pPr>
              <w:pStyle w:val="TAL"/>
              <w:rPr>
                <w:lang w:eastAsia="zh-CN"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Step </w:t>
            </w:r>
            <w:r>
              <w:rPr>
                <w:rFonts w:hint="eastAsia"/>
                <w:b/>
                <w:lang w:eastAsia="zh-CN" w:bidi="ar-KW"/>
              </w:rPr>
              <w:t>2</w:t>
            </w:r>
            <w:r w:rsidRPr="00222F06">
              <w:rPr>
                <w:b/>
                <w:lang w:bidi="ar-KW"/>
              </w:rPr>
              <w:t xml:space="preserve"> (M)</w:t>
            </w:r>
          </w:p>
        </w:tc>
        <w:tc>
          <w:tcPr>
            <w:tcW w:w="3413" w:type="pct"/>
          </w:tcPr>
          <w:p w:rsidR="00F357A1" w:rsidRPr="00AF2BAE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Network slice</w:t>
            </w:r>
            <w:r>
              <w:rPr>
                <w:rFonts w:hint="eastAsia"/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management service provider </w:t>
            </w:r>
            <w:r>
              <w:rPr>
                <w:rFonts w:hint="eastAsia"/>
                <w:lang w:eastAsia="zh-CN" w:bidi="ar-KW"/>
              </w:rPr>
              <w:t xml:space="preserve">provides the </w:t>
            </w:r>
            <w:r>
              <w:rPr>
                <w:lang w:eastAsia="zh-CN" w:bidi="ar-KW"/>
              </w:rPr>
              <w:t xml:space="preserve">network slice management service consumer </w:t>
            </w:r>
            <w:r>
              <w:rPr>
                <w:rFonts w:hint="eastAsia"/>
                <w:lang w:eastAsia="zh-CN" w:bidi="ar-KW"/>
              </w:rPr>
              <w:t>w</w:t>
            </w:r>
            <w:r>
              <w:rPr>
                <w:lang w:eastAsia="zh-CN" w:bidi="ar-KW"/>
              </w:rPr>
              <w:t>i</w:t>
            </w:r>
            <w:r>
              <w:rPr>
                <w:rFonts w:hint="eastAsia"/>
                <w:lang w:eastAsia="zh-CN" w:bidi="ar-KW"/>
              </w:rPr>
              <w:t>th</w:t>
            </w:r>
            <w:r>
              <w:rPr>
                <w:lang w:eastAsia="zh-CN" w:bidi="ar-KW"/>
              </w:rPr>
              <w:t xml:space="preserve"> the network slice </w:t>
            </w:r>
            <w:r>
              <w:rPr>
                <w:rFonts w:hint="eastAsia"/>
                <w:lang w:eastAsia="zh-CN" w:bidi="ar-KW"/>
              </w:rPr>
              <w:t>management</w:t>
            </w:r>
            <w:r>
              <w:rPr>
                <w:lang w:eastAsia="zh-CN" w:bidi="ar-KW"/>
              </w:rPr>
              <w:t xml:space="preserve"> </w:t>
            </w:r>
            <w:r>
              <w:rPr>
                <w:rFonts w:hint="eastAsia"/>
                <w:lang w:eastAsia="zh-CN" w:bidi="ar-KW"/>
              </w:rPr>
              <w:t xml:space="preserve">data </w:t>
            </w:r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eastAsia="zh-CN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13" w:type="pct"/>
          </w:tcPr>
          <w:p w:rsidR="00F357A1" w:rsidRPr="00E0022B" w:rsidRDefault="00F357A1" w:rsidP="0091087D">
            <w:pPr>
              <w:pStyle w:val="TAL"/>
              <w:rPr>
                <w:lang w:eastAsia="zh-CN" w:bidi="ar-KW"/>
              </w:rPr>
            </w:pPr>
            <w:r w:rsidRPr="00876594"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Exceptions</w:t>
            </w:r>
          </w:p>
        </w:tc>
        <w:tc>
          <w:tcPr>
            <w:tcW w:w="3413" w:type="pct"/>
          </w:tcPr>
          <w:p w:rsidR="00F357A1" w:rsidRPr="00E0022B" w:rsidRDefault="00F357A1" w:rsidP="0091087D">
            <w:pPr>
              <w:pStyle w:val="TAL"/>
              <w:rPr>
                <w:lang w:eastAsia="zh-CN" w:bidi="ar-KW"/>
              </w:rPr>
            </w:pPr>
            <w:r w:rsidRPr="00876594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Post-conditions</w:t>
            </w:r>
          </w:p>
        </w:tc>
        <w:tc>
          <w:tcPr>
            <w:tcW w:w="3413" w:type="pct"/>
          </w:tcPr>
          <w:p w:rsidR="00F357A1" w:rsidRPr="00E0022B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slice management service consumer obtained the network slice </w:t>
            </w:r>
            <w:r>
              <w:rPr>
                <w:rFonts w:hint="eastAsia"/>
                <w:lang w:eastAsia="zh-CN" w:bidi="ar-KW"/>
              </w:rPr>
              <w:t>management</w:t>
            </w:r>
            <w:r>
              <w:rPr>
                <w:lang w:eastAsia="zh-CN" w:bidi="ar-KW"/>
              </w:rPr>
              <w:t xml:space="preserve"> </w:t>
            </w:r>
            <w:r>
              <w:rPr>
                <w:rFonts w:hint="eastAsia"/>
                <w:lang w:eastAsia="zh-CN" w:bidi="ar-KW"/>
              </w:rPr>
              <w:t>data</w:t>
            </w:r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13" w:type="pct"/>
          </w:tcPr>
          <w:p w:rsidR="00F357A1" w:rsidRPr="00D671F2" w:rsidRDefault="00F357A1" w:rsidP="0091087D">
            <w:pPr>
              <w:pStyle w:val="TAL"/>
              <w:rPr>
                <w:lang w:eastAsia="zh-CN"/>
              </w:rPr>
            </w:pPr>
            <w:r w:rsidRPr="00540CD3">
              <w:t>REQ-NSM_NSM</w:t>
            </w:r>
            <w:r w:rsidRPr="00540CD3">
              <w:rPr>
                <w:rFonts w:hint="eastAsia"/>
                <w:lang w:eastAsia="zh-CN"/>
              </w:rPr>
              <w:t>-</w:t>
            </w:r>
            <w:r w:rsidRPr="00540CD3">
              <w:t>FUN-</w:t>
            </w:r>
            <w:r w:rsidRPr="00540CD3">
              <w:rPr>
                <w:lang w:val="en-US"/>
              </w:rPr>
              <w:t>7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</w:tbl>
    <w:p w:rsidR="00F357A1" w:rsidRDefault="00F357A1" w:rsidP="00F357A1"/>
    <w:p w:rsidR="00F357A1" w:rsidRPr="00EB78CB" w:rsidRDefault="00F357A1" w:rsidP="00F357A1">
      <w:pPr>
        <w:pStyle w:val="3"/>
      </w:pPr>
      <w:r>
        <w:rPr>
          <w:lang w:eastAsia="zh-CN"/>
        </w:rPr>
        <w:t>5.1.</w:t>
      </w:r>
      <w:r>
        <w:rPr>
          <w:lang w:val="en-US" w:eastAsia="zh-CN"/>
        </w:rPr>
        <w:t>15</w:t>
      </w:r>
      <w:r>
        <w:rPr>
          <w:lang w:val="en-US"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etwork slice </w:t>
      </w:r>
      <w:r>
        <w:rPr>
          <w:lang w:eastAsia="zh-CN"/>
        </w:rPr>
        <w:t>subnet instance management capability exposure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F357A1" w:rsidRPr="00EB78CB" w:rsidTr="0091087D">
        <w:trPr>
          <w:cantSplit/>
          <w:tblHeader/>
          <w:jc w:val="center"/>
        </w:trPr>
        <w:tc>
          <w:tcPr>
            <w:tcW w:w="882" w:type="pct"/>
            <w:shd w:val="clear" w:color="auto" w:fill="D9D9D9"/>
            <w:vAlign w:val="center"/>
          </w:tcPr>
          <w:p w:rsidR="00F357A1" w:rsidRPr="00222F06" w:rsidRDefault="00F357A1" w:rsidP="0091087D">
            <w:pPr>
              <w:pStyle w:val="TAH"/>
              <w:rPr>
                <w:lang w:bidi="ar-KW"/>
              </w:rPr>
            </w:pPr>
            <w:r w:rsidRPr="00222F06">
              <w:rPr>
                <w:lang w:bidi="ar-KW"/>
              </w:rPr>
              <w:t>Use case stage</w:t>
            </w:r>
          </w:p>
        </w:tc>
        <w:tc>
          <w:tcPr>
            <w:tcW w:w="3413" w:type="pct"/>
            <w:shd w:val="clear" w:color="auto" w:fill="D9D9D9"/>
            <w:vAlign w:val="center"/>
          </w:tcPr>
          <w:p w:rsidR="00F357A1" w:rsidRPr="00222F06" w:rsidRDefault="00F357A1" w:rsidP="0091087D">
            <w:pPr>
              <w:pStyle w:val="TAH"/>
              <w:rPr>
                <w:lang w:bidi="ar-KW"/>
              </w:rPr>
            </w:pPr>
            <w:r w:rsidRPr="00222F06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F357A1" w:rsidRPr="00222F06" w:rsidRDefault="00F357A1" w:rsidP="0091087D">
            <w:pPr>
              <w:pStyle w:val="TAH"/>
              <w:rPr>
                <w:lang w:bidi="ar-KW"/>
              </w:rPr>
            </w:pPr>
            <w:r w:rsidRPr="00222F06">
              <w:rPr>
                <w:lang w:bidi="ar-KW"/>
              </w:rPr>
              <w:t>&lt;&lt;Uses&gt;&gt;</w:t>
            </w:r>
            <w:r w:rsidRPr="00222F06">
              <w:rPr>
                <w:lang w:bidi="ar-KW"/>
              </w:rPr>
              <w:br/>
              <w:t>Related use</w:t>
            </w: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Goal </w:t>
            </w:r>
          </w:p>
        </w:tc>
        <w:tc>
          <w:tcPr>
            <w:tcW w:w="3413" w:type="pct"/>
          </w:tcPr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Enable authorized NSS management service consumer to obtain network slice subnet management capability (</w:t>
            </w:r>
            <w:r>
              <w:rPr>
                <w:lang w:eastAsia="zh-CN"/>
              </w:rPr>
              <w:t>e.g. obtaining measurement, updating resource allocations</w:t>
            </w:r>
            <w:r>
              <w:rPr>
                <w:lang w:eastAsia="zh-CN" w:bidi="ar-KW"/>
              </w:rPr>
              <w:t>).</w:t>
            </w:r>
            <w:r>
              <w:t xml:space="preserve"> 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Actors and Roles</w:t>
            </w:r>
          </w:p>
        </w:tc>
        <w:tc>
          <w:tcPr>
            <w:tcW w:w="3413" w:type="pct"/>
          </w:tcPr>
          <w:p w:rsidR="00F357A1" w:rsidRPr="00842B1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NSS management service consumer (e.g., the operator or NSMF or NSSMF)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Telecom resources</w:t>
            </w:r>
          </w:p>
        </w:tc>
        <w:tc>
          <w:tcPr>
            <w:tcW w:w="3413" w:type="pct"/>
          </w:tcPr>
          <w:p w:rsidR="00F357A1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NSS management service provider (e.g., NSSMF)</w:t>
            </w:r>
          </w:p>
          <w:p w:rsidR="00F357A1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Network slice subnet instance</w:t>
            </w:r>
          </w:p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NF(s)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Assumptions</w:t>
            </w:r>
          </w:p>
        </w:tc>
        <w:tc>
          <w:tcPr>
            <w:tcW w:w="3413" w:type="pct"/>
          </w:tcPr>
          <w:p w:rsidR="00F357A1" w:rsidRPr="00060BD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rFonts w:hint="eastAsia"/>
                <w:lang w:eastAsia="zh-CN" w:bidi="ar-KW"/>
              </w:rPr>
              <w:t>N</w:t>
            </w:r>
            <w:r>
              <w:rPr>
                <w:lang w:eastAsia="zh-CN" w:bidi="ar-KW"/>
              </w:rPr>
              <w:t xml:space="preserve">SS management service consumer </w:t>
            </w:r>
            <w:r>
              <w:rPr>
                <w:rFonts w:hint="eastAsia"/>
                <w:lang w:eastAsia="zh-CN" w:bidi="ar-KW"/>
              </w:rPr>
              <w:t xml:space="preserve">is </w:t>
            </w:r>
            <w:r>
              <w:rPr>
                <w:lang w:eastAsia="zh-CN" w:bidi="ar-KW"/>
              </w:rPr>
              <w:t>authorized to obtain the allowed management capability from NSS management service provider.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Pre-conditions</w:t>
            </w:r>
          </w:p>
        </w:tc>
        <w:tc>
          <w:tcPr>
            <w:tcW w:w="3413" w:type="pct"/>
          </w:tcPr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NSSI is created.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Begins when</w:t>
            </w:r>
            <w:r w:rsidRPr="00222F06" w:rsidDel="00B459CC">
              <w:rPr>
                <w:b/>
                <w:lang w:bidi="ar-KW"/>
              </w:rPr>
              <w:t xml:space="preserve"> </w:t>
            </w:r>
          </w:p>
        </w:tc>
        <w:tc>
          <w:tcPr>
            <w:tcW w:w="3413" w:type="pct"/>
          </w:tcPr>
          <w:p w:rsidR="00F357A1" w:rsidRPr="00222F06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NSS management service consumer wants to obtain the network slice subnet management capability.</w:t>
            </w:r>
          </w:p>
        </w:tc>
        <w:tc>
          <w:tcPr>
            <w:tcW w:w="705" w:type="pct"/>
          </w:tcPr>
          <w:p w:rsidR="00F357A1" w:rsidRPr="0093761C" w:rsidRDefault="00F357A1" w:rsidP="0091087D">
            <w:pPr>
              <w:pStyle w:val="TAL"/>
              <w:rPr>
                <w:lang w:eastAsia="zh-CN"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eastAsia="zh-CN" w:bidi="ar-KW"/>
              </w:rPr>
            </w:pPr>
            <w:r>
              <w:rPr>
                <w:rFonts w:hint="eastAsia"/>
                <w:b/>
                <w:lang w:eastAsia="zh-CN" w:bidi="ar-KW"/>
              </w:rPr>
              <w:t>Step</w:t>
            </w:r>
            <w:r>
              <w:rPr>
                <w:b/>
                <w:lang w:eastAsia="zh-CN" w:bidi="ar-KW"/>
              </w:rPr>
              <w:t xml:space="preserve"> </w:t>
            </w:r>
            <w:r>
              <w:rPr>
                <w:rFonts w:hint="eastAsia"/>
                <w:b/>
                <w:lang w:eastAsia="zh-CN" w:bidi="ar-KW"/>
              </w:rPr>
              <w:t>1 (</w:t>
            </w:r>
            <w:r>
              <w:rPr>
                <w:b/>
                <w:lang w:eastAsia="zh-CN" w:bidi="ar-KW"/>
              </w:rPr>
              <w:t>M</w:t>
            </w:r>
            <w:r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F357A1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NSS management service consumer sends a request to NSS management service provider to obtain the network slice subnet instance management capability.</w:t>
            </w:r>
          </w:p>
          <w:p w:rsidR="00F357A1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The information indicating which specific management capability need to be obtained may be included in the request.</w:t>
            </w:r>
          </w:p>
        </w:tc>
        <w:tc>
          <w:tcPr>
            <w:tcW w:w="705" w:type="pct"/>
          </w:tcPr>
          <w:p w:rsidR="00F357A1" w:rsidRPr="0093761C" w:rsidRDefault="00F357A1" w:rsidP="0091087D">
            <w:pPr>
              <w:pStyle w:val="TAL"/>
              <w:rPr>
                <w:lang w:eastAsia="zh-CN" w:bidi="ar-KW"/>
              </w:rPr>
            </w:pPr>
          </w:p>
        </w:tc>
      </w:tr>
      <w:tr w:rsidR="00F357A1" w:rsidRPr="00EB78CB" w:rsidTr="0091087D">
        <w:trPr>
          <w:cantSplit/>
          <w:trHeight w:val="140"/>
          <w:jc w:val="center"/>
        </w:trPr>
        <w:tc>
          <w:tcPr>
            <w:tcW w:w="882" w:type="pct"/>
          </w:tcPr>
          <w:p w:rsidR="00F357A1" w:rsidRDefault="00F357A1" w:rsidP="0091087D">
            <w:pPr>
              <w:pStyle w:val="TAL"/>
              <w:rPr>
                <w:b/>
                <w:lang w:eastAsia="zh-CN" w:bidi="ar-KW"/>
              </w:rPr>
            </w:pPr>
            <w:r>
              <w:rPr>
                <w:rFonts w:hint="eastAsia"/>
                <w:b/>
                <w:lang w:eastAsia="zh-CN" w:bidi="ar-KW"/>
              </w:rPr>
              <w:t>Step 2</w:t>
            </w:r>
            <w:r>
              <w:rPr>
                <w:b/>
                <w:lang w:eastAsia="zh-CN" w:bidi="ar-KW"/>
              </w:rPr>
              <w:t xml:space="preserve"> </w:t>
            </w:r>
            <w:r>
              <w:rPr>
                <w:rFonts w:hint="eastAsia"/>
                <w:b/>
                <w:lang w:eastAsia="zh-CN" w:bidi="ar-KW"/>
              </w:rPr>
              <w:t>(</w:t>
            </w:r>
            <w:r>
              <w:rPr>
                <w:b/>
                <w:lang w:eastAsia="zh-CN" w:bidi="ar-KW"/>
              </w:rPr>
              <w:t>M</w:t>
            </w:r>
            <w:r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F357A1" w:rsidRPr="00300222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NSS management service provider</w:t>
            </w:r>
            <w:r>
              <w:rPr>
                <w:rFonts w:hint="eastAsia"/>
                <w:lang w:eastAsia="zh-CN" w:bidi="ar-KW"/>
              </w:rPr>
              <w:t xml:space="preserve"> process</w:t>
            </w:r>
            <w:r>
              <w:rPr>
                <w:lang w:eastAsia="zh-CN" w:bidi="ar-KW"/>
              </w:rPr>
              <w:t>es</w:t>
            </w:r>
            <w:r>
              <w:rPr>
                <w:rFonts w:hint="eastAsia"/>
                <w:lang w:eastAsia="zh-CN" w:bidi="ar-KW"/>
              </w:rPr>
              <w:t xml:space="preserve"> this requ</w:t>
            </w:r>
            <w:r>
              <w:rPr>
                <w:lang w:eastAsia="zh-CN" w:bidi="ar-KW"/>
              </w:rPr>
              <w:t>e</w:t>
            </w:r>
            <w:r>
              <w:rPr>
                <w:rFonts w:hint="eastAsia"/>
                <w:lang w:eastAsia="zh-CN" w:bidi="ar-KW"/>
              </w:rPr>
              <w:t>st</w:t>
            </w:r>
            <w:r w:rsidRPr="00E0022B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F357A1" w:rsidRPr="001E3DE5" w:rsidRDefault="00F357A1" w:rsidP="0091087D">
            <w:pPr>
              <w:pStyle w:val="TAL"/>
              <w:rPr>
                <w:lang w:eastAsia="zh-CN"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Step </w:t>
            </w:r>
            <w:r>
              <w:rPr>
                <w:b/>
                <w:lang w:bidi="ar-KW"/>
              </w:rPr>
              <w:t>3</w:t>
            </w:r>
            <w:r w:rsidRPr="00222F06">
              <w:rPr>
                <w:b/>
                <w:lang w:bidi="ar-KW"/>
              </w:rPr>
              <w:t xml:space="preserve"> (M)</w:t>
            </w:r>
          </w:p>
        </w:tc>
        <w:tc>
          <w:tcPr>
            <w:tcW w:w="3413" w:type="pct"/>
          </w:tcPr>
          <w:p w:rsidR="00F357A1" w:rsidRPr="00AF2BAE" w:rsidRDefault="00F357A1" w:rsidP="0091087D">
            <w:pPr>
              <w:pStyle w:val="TAL"/>
              <w:rPr>
                <w:lang w:eastAsia="zh-CN" w:bidi="ar-KW"/>
              </w:rPr>
            </w:pPr>
            <w:r w:rsidRPr="002F06EE">
              <w:rPr>
                <w:lang w:eastAsia="zh-CN" w:bidi="ar-KW"/>
              </w:rPr>
              <w:t>NSS management service provider provides the required exposure interfaces to NSS management service consumer.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eastAsia="zh-CN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13" w:type="pct"/>
          </w:tcPr>
          <w:p w:rsidR="00F357A1" w:rsidRPr="00E0022B" w:rsidRDefault="00F357A1" w:rsidP="0091087D">
            <w:pPr>
              <w:pStyle w:val="TAL"/>
              <w:rPr>
                <w:lang w:eastAsia="zh-CN" w:bidi="ar-KW"/>
              </w:rPr>
            </w:pPr>
            <w:r w:rsidRPr="00876594"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Exceptions</w:t>
            </w:r>
          </w:p>
        </w:tc>
        <w:tc>
          <w:tcPr>
            <w:tcW w:w="3413" w:type="pct"/>
          </w:tcPr>
          <w:p w:rsidR="00F357A1" w:rsidRPr="00E0022B" w:rsidRDefault="00F357A1" w:rsidP="0091087D">
            <w:pPr>
              <w:pStyle w:val="TAL"/>
              <w:rPr>
                <w:lang w:eastAsia="zh-CN" w:bidi="ar-KW"/>
              </w:rPr>
            </w:pPr>
            <w:r w:rsidRPr="00876594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>Post-conditions</w:t>
            </w:r>
          </w:p>
        </w:tc>
        <w:tc>
          <w:tcPr>
            <w:tcW w:w="3413" w:type="pct"/>
          </w:tcPr>
          <w:p w:rsidR="00F357A1" w:rsidRPr="00E0022B" w:rsidRDefault="00F357A1" w:rsidP="0091087D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>NSS MS consumer obtained the allowed network slice subnet instance management capability.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  <w:tr w:rsidR="00F357A1" w:rsidRPr="00EB78CB" w:rsidTr="0091087D">
        <w:trPr>
          <w:cantSplit/>
          <w:jc w:val="center"/>
        </w:trPr>
        <w:tc>
          <w:tcPr>
            <w:tcW w:w="882" w:type="pct"/>
          </w:tcPr>
          <w:p w:rsidR="00F357A1" w:rsidRPr="00222F06" w:rsidRDefault="00F357A1" w:rsidP="0091087D">
            <w:pPr>
              <w:pStyle w:val="TAL"/>
              <w:rPr>
                <w:b/>
                <w:lang w:bidi="ar-KW"/>
              </w:rPr>
            </w:pPr>
            <w:r w:rsidRPr="00222F06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13" w:type="pct"/>
          </w:tcPr>
          <w:p w:rsidR="00F357A1" w:rsidRPr="001E1813" w:rsidRDefault="00F357A1" w:rsidP="0091087D">
            <w:pPr>
              <w:pStyle w:val="TAL"/>
              <w:rPr>
                <w:lang w:eastAsia="zh-CN"/>
              </w:rPr>
            </w:pPr>
            <w:r w:rsidRPr="00540CD3">
              <w:t>REQ-NSM_NSSM</w:t>
            </w:r>
            <w:r w:rsidRPr="00540CD3">
              <w:rPr>
                <w:rFonts w:hint="eastAsia"/>
                <w:lang w:eastAsia="zh-CN"/>
              </w:rPr>
              <w:t>-</w:t>
            </w:r>
            <w:r w:rsidRPr="00540CD3">
              <w:t>FUN-1</w:t>
            </w:r>
            <w:r w:rsidRPr="00540CD3">
              <w:rPr>
                <w:lang w:val="en-US"/>
              </w:rPr>
              <w:t>5</w:t>
            </w:r>
          </w:p>
        </w:tc>
        <w:tc>
          <w:tcPr>
            <w:tcW w:w="705" w:type="pct"/>
          </w:tcPr>
          <w:p w:rsidR="00F357A1" w:rsidRPr="00222F06" w:rsidRDefault="00F357A1" w:rsidP="0091087D">
            <w:pPr>
              <w:pStyle w:val="TAL"/>
              <w:rPr>
                <w:lang w:bidi="ar-KW"/>
              </w:rPr>
            </w:pPr>
          </w:p>
        </w:tc>
      </w:tr>
    </w:tbl>
    <w:p w:rsidR="00F357A1" w:rsidRDefault="00F357A1" w:rsidP="00F357A1">
      <w:r>
        <w:t xml:space="preserve">--------------------------------------------  </w:t>
      </w:r>
      <w:r w:rsidRPr="00D660EC">
        <w:rPr>
          <w:b/>
        </w:rPr>
        <w:t>End of the extract</w:t>
      </w:r>
      <w:r>
        <w:t xml:space="preserve"> ---------------------------------------------------------------------------</w:t>
      </w:r>
    </w:p>
    <w:p w:rsidR="00F357A1" w:rsidRDefault="00F357A1" w:rsidP="00F357A1"/>
    <w:p w:rsidR="00F357A1" w:rsidRDefault="00F357A1" w:rsidP="00F357A1">
      <w:r>
        <w:t xml:space="preserve">To expose management capabilities and data normally require corresponding exposure on network function level. An example of how to expose them is introduced in TS 28.533 [3], shown as follows. </w:t>
      </w:r>
    </w:p>
    <w:p w:rsidR="00F357A1" w:rsidRDefault="00F357A1" w:rsidP="00F357A1">
      <w:pPr>
        <w:rPr>
          <w:color w:val="000000"/>
        </w:rPr>
      </w:pPr>
      <w:r w:rsidRPr="00DD7493">
        <w:rPr>
          <w:color w:val="000000"/>
        </w:rPr>
        <w:t xml:space="preserve">------------------------------------------ </w:t>
      </w:r>
      <w:r w:rsidRPr="00DD7493">
        <w:rPr>
          <w:b/>
          <w:color w:val="000000"/>
        </w:rPr>
        <w:t>Extract from 3GPP T</w:t>
      </w:r>
      <w:r>
        <w:rPr>
          <w:b/>
          <w:color w:val="000000"/>
        </w:rPr>
        <w:t>S</w:t>
      </w:r>
      <w:r w:rsidRPr="00DD7493">
        <w:rPr>
          <w:b/>
          <w:color w:val="000000"/>
        </w:rPr>
        <w:t xml:space="preserve"> 28.53</w:t>
      </w:r>
      <w:r>
        <w:rPr>
          <w:b/>
          <w:color w:val="000000"/>
        </w:rPr>
        <w:t>3</w:t>
      </w:r>
      <w:r w:rsidRPr="00DD7493">
        <w:rPr>
          <w:b/>
          <w:color w:val="000000"/>
        </w:rPr>
        <w:t xml:space="preserve"> [</w:t>
      </w:r>
      <w:r>
        <w:rPr>
          <w:b/>
          <w:color w:val="000000"/>
        </w:rPr>
        <w:t>3</w:t>
      </w:r>
      <w:r w:rsidRPr="00DD7493">
        <w:rPr>
          <w:b/>
          <w:color w:val="000000"/>
        </w:rPr>
        <w:t>]</w:t>
      </w:r>
      <w:r w:rsidRPr="00DD7493">
        <w:rPr>
          <w:color w:val="000000"/>
        </w:rPr>
        <w:t xml:space="preserve"> ----------------------------------------------------------</w:t>
      </w:r>
    </w:p>
    <w:p w:rsidR="00F357A1" w:rsidRDefault="00F357A1" w:rsidP="00F357A1">
      <w:pPr>
        <w:rPr>
          <w:lang w:eastAsia="zh-CN"/>
        </w:rPr>
      </w:pPr>
      <w:r w:rsidRPr="006C3A84">
        <w:rPr>
          <w:lang w:eastAsia="zh-CN"/>
        </w:rPr>
        <w:t xml:space="preserve">NF management </w:t>
      </w:r>
      <w:r>
        <w:rPr>
          <w:lang w:eastAsia="zh-CN"/>
        </w:rPr>
        <w:t xml:space="preserve">function </w:t>
      </w:r>
      <w:r w:rsidRPr="006C3A84">
        <w:rPr>
          <w:lang w:eastAsia="zh-CN"/>
        </w:rPr>
        <w:t>for multiple managed network functions</w:t>
      </w:r>
      <w:r>
        <w:rPr>
          <w:lang w:eastAsia="zh-CN"/>
        </w:rPr>
        <w:t xml:space="preserve"> as shown in Figure B.2.1 </w:t>
      </w:r>
      <w:r w:rsidRPr="00842A70">
        <w:rPr>
          <w:lang w:eastAsia="zh-CN"/>
        </w:rPr>
        <w:t>provide</w:t>
      </w:r>
      <w:r>
        <w:rPr>
          <w:lang w:eastAsia="zh-CN"/>
        </w:rPr>
        <w:t>s</w:t>
      </w:r>
      <w:r w:rsidRPr="00842A70">
        <w:rPr>
          <w:lang w:eastAsia="zh-CN"/>
        </w:rPr>
        <w:t>:</w:t>
      </w:r>
      <w:r>
        <w:rPr>
          <w:lang w:eastAsia="zh-CN"/>
        </w:rPr>
        <w:t xml:space="preserve"> </w:t>
      </w:r>
    </w:p>
    <w:p w:rsidR="00F357A1" w:rsidRDefault="00F357A1" w:rsidP="00F357A1">
      <w:pPr>
        <w:pStyle w:val="B1"/>
        <w:rPr>
          <w:lang w:eastAsia="zh-CN"/>
        </w:rPr>
      </w:pPr>
      <w:r>
        <w:rPr>
          <w:lang w:eastAsia="zh-CN"/>
        </w:rPr>
        <w:t>- Management services exposure; and,</w:t>
      </w:r>
    </w:p>
    <w:p w:rsidR="00F357A1" w:rsidRPr="00842A70" w:rsidRDefault="00F357A1" w:rsidP="00F357A1">
      <w:pPr>
        <w:pStyle w:val="B1"/>
        <w:rPr>
          <w:lang w:eastAsia="zh-CN"/>
        </w:rPr>
      </w:pPr>
      <w:r>
        <w:rPr>
          <w:lang w:eastAsia="zh-CN"/>
        </w:rPr>
        <w:lastRenderedPageBreak/>
        <w:t>- Data governance for management service exposure.</w:t>
      </w:r>
    </w:p>
    <w:p w:rsidR="00F357A1" w:rsidRPr="00D820FC" w:rsidRDefault="00F357A1" w:rsidP="00F357A1">
      <w:pPr>
        <w:pStyle w:val="NO"/>
        <w:rPr>
          <w:lang w:eastAsia="zh-CN"/>
        </w:rPr>
      </w:pPr>
      <w:r w:rsidRPr="009A375E">
        <w:rPr>
          <w:rFonts w:hint="eastAsia"/>
          <w:lang w:eastAsia="zh-CN"/>
        </w:rPr>
        <w:t>NOTE</w:t>
      </w:r>
      <w:r w:rsidRPr="009A375E">
        <w:rPr>
          <w:lang w:eastAsia="zh-CN"/>
        </w:rPr>
        <w:t xml:space="preserve"> 1</w:t>
      </w:r>
      <w:r w:rsidRPr="00681256">
        <w:rPr>
          <w:lang w:eastAsia="zh-CN"/>
        </w:rPr>
        <w:t>: One example of a management object with multiple management services is NF pooling design. Another example of a management object with this</w:t>
      </w:r>
      <w:r w:rsidRPr="00D820FC">
        <w:rPr>
          <w:lang w:eastAsia="zh-CN"/>
        </w:rPr>
        <w:t xml:space="preserve"> multiple NF management services is 5G Core control plane.</w:t>
      </w:r>
    </w:p>
    <w:p w:rsidR="00F357A1" w:rsidRDefault="00F357A1" w:rsidP="00F357A1">
      <w:pPr>
        <w:pStyle w:val="NO"/>
        <w:rPr>
          <w:lang w:eastAsia="zh-CN"/>
        </w:rPr>
      </w:pPr>
      <w:r w:rsidRPr="00CD251C">
        <w:rPr>
          <w:rFonts w:hint="eastAsia"/>
          <w:lang w:eastAsia="zh-CN"/>
        </w:rPr>
        <w:t xml:space="preserve">NOTE </w:t>
      </w:r>
      <w:r>
        <w:rPr>
          <w:lang w:eastAsia="zh-CN"/>
        </w:rPr>
        <w:t>2</w:t>
      </w:r>
      <w:r w:rsidRPr="00CD251C">
        <w:rPr>
          <w:lang w:eastAsia="zh-CN"/>
        </w:rPr>
        <w:t xml:space="preserve">: NF management </w:t>
      </w:r>
      <w:r>
        <w:rPr>
          <w:lang w:eastAsia="zh-CN"/>
        </w:rPr>
        <w:t>function</w:t>
      </w:r>
      <w:r w:rsidRPr="00555853">
        <w:rPr>
          <w:lang w:eastAsia="zh-CN"/>
        </w:rPr>
        <w:t xml:space="preserve"> can behave as </w:t>
      </w:r>
      <w:r w:rsidRPr="002F5378">
        <w:rPr>
          <w:noProof/>
          <w:lang w:eastAsia="zh-CN"/>
        </w:rPr>
        <w:t>consumer</w:t>
      </w:r>
      <w:r w:rsidRPr="00555853">
        <w:rPr>
          <w:lang w:eastAsia="zh-CN"/>
        </w:rPr>
        <w:t xml:space="preserve"> to ETSI ISG NFV MANO </w:t>
      </w:r>
      <w:r w:rsidRPr="00BE4819">
        <w:rPr>
          <w:lang w:eastAsia="zh-CN"/>
        </w:rPr>
        <w:t xml:space="preserve">interfaces (e.g. </w:t>
      </w:r>
      <w:r w:rsidRPr="00BE1915">
        <w:rPr>
          <w:lang w:eastAsia="zh-CN"/>
        </w:rPr>
        <w:t>Ve-</w:t>
      </w:r>
      <w:r w:rsidRPr="002F5378">
        <w:rPr>
          <w:noProof/>
          <w:lang w:eastAsia="zh-CN"/>
        </w:rPr>
        <w:t>vnfm</w:t>
      </w:r>
      <w:r w:rsidRPr="00BE1915">
        <w:rPr>
          <w:lang w:eastAsia="zh-CN"/>
        </w:rPr>
        <w:t>-em interface exposed by VNFM).</w:t>
      </w:r>
    </w:p>
    <w:p w:rsidR="00F357A1" w:rsidRDefault="00F357A1" w:rsidP="00F357A1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160010" cy="123571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010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7A1" w:rsidRDefault="00F357A1" w:rsidP="00F357A1">
      <w:pPr>
        <w:jc w:val="center"/>
        <w:rPr>
          <w:lang w:eastAsia="zh-CN"/>
        </w:rPr>
      </w:pPr>
      <w:r>
        <w:rPr>
          <w:lang w:eastAsia="zh-CN"/>
        </w:rPr>
        <w:t>Figure B.2.1: Example NF management function layer structure</w:t>
      </w:r>
    </w:p>
    <w:p w:rsidR="00F357A1" w:rsidRDefault="00F357A1" w:rsidP="00F357A1">
      <w:pPr>
        <w:rPr>
          <w:lang w:eastAsia="zh-CN"/>
        </w:rPr>
      </w:pPr>
      <w:r>
        <w:t xml:space="preserve">As shown in Figure B.2.1, an example of NF management function model structure is given. </w:t>
      </w:r>
      <w:r w:rsidRPr="007145BF">
        <w:t>Exposure governance management function (EGMF)</w:t>
      </w:r>
      <w:r>
        <w:t xml:space="preserve"> shown in Figure B.2.1</w:t>
      </w:r>
      <w:r w:rsidRPr="007145BF">
        <w:t xml:space="preserve"> </w:t>
      </w:r>
      <w:r>
        <w:t xml:space="preserve">is management function in network function model with the role of management service exposure governance (i.e. abstraction, simplification, filtering, </w:t>
      </w:r>
      <w:r w:rsidRPr="009B3087">
        <w:rPr>
          <w:noProof/>
        </w:rPr>
        <w:t>etc.</w:t>
      </w:r>
      <w:r>
        <w:t xml:space="preserve">). </w:t>
      </w:r>
      <w:r>
        <w:rPr>
          <w:lang w:eastAsia="zh-CN"/>
        </w:rPr>
        <w:t xml:space="preserve">When multiple NF management services </w:t>
      </w:r>
      <w:r w:rsidRPr="009B3087">
        <w:rPr>
          <w:noProof/>
          <w:lang w:eastAsia="zh-CN"/>
        </w:rPr>
        <w:t>are exposed</w:t>
      </w:r>
      <w:r>
        <w:rPr>
          <w:lang w:eastAsia="zh-CN"/>
        </w:rPr>
        <w:t xml:space="preserve"> to network management, the particular group of multiple NF management services can </w:t>
      </w:r>
      <w:r w:rsidRPr="009B3087">
        <w:rPr>
          <w:noProof/>
          <w:lang w:eastAsia="zh-CN"/>
        </w:rPr>
        <w:t>be represented</w:t>
      </w:r>
      <w:r>
        <w:rPr>
          <w:lang w:eastAsia="zh-CN"/>
        </w:rPr>
        <w:t xml:space="preserve"> by a set of NF management services. This set of NF management services are exposed as a bulk NF management service, by NF management function. Additional management service abstraction may be needed based on NF management services because of lack of trust relationship between management service provider/consumer cannot address management services to build a global view of </w:t>
      </w:r>
      <w:r w:rsidRPr="009B3087">
        <w:rPr>
          <w:noProof/>
          <w:lang w:eastAsia="zh-CN"/>
        </w:rPr>
        <w:t>subnet</w:t>
      </w:r>
      <w:r>
        <w:rPr>
          <w:lang w:eastAsia="zh-CN"/>
        </w:rPr>
        <w:t xml:space="preserve"> or </w:t>
      </w:r>
      <w:r w:rsidRPr="009B3087">
        <w:rPr>
          <w:noProof/>
          <w:lang w:eastAsia="zh-CN"/>
        </w:rPr>
        <w:t>meaningful</w:t>
      </w:r>
      <w:r>
        <w:rPr>
          <w:lang w:eastAsia="zh-CN"/>
        </w:rPr>
        <w:t xml:space="preserve"> management purposes.</w:t>
      </w:r>
    </w:p>
    <w:p w:rsidR="00F357A1" w:rsidRDefault="00F357A1" w:rsidP="00F357A1">
      <w:r>
        <w:t xml:space="preserve">--------------------------------------------  </w:t>
      </w:r>
      <w:r w:rsidRPr="00D660EC">
        <w:rPr>
          <w:b/>
        </w:rPr>
        <w:t>End of the extract</w:t>
      </w:r>
      <w:r>
        <w:t xml:space="preserve"> ---------------------------------------------------------------------------</w:t>
      </w:r>
    </w:p>
    <w:p w:rsidR="00F357A1" w:rsidRDefault="00F357A1" w:rsidP="00F357A1"/>
    <w:p w:rsidR="00F357A1" w:rsidRPr="00FB193E" w:rsidRDefault="00F357A1" w:rsidP="00F357A1">
      <w:r w:rsidRPr="00F357A1">
        <w:t>Therefore, to link the management and data exposure of different levels (e.g., NSI, NSSI, NFs) to deliverable types, we propose to include a use case of obtaining different network slice delivery in TS 28.531 [2].</w:t>
      </w:r>
      <w:r>
        <w:t xml:space="preserve"> </w:t>
      </w:r>
    </w:p>
    <w:p w:rsidR="00BC04C4" w:rsidRPr="007F14A7" w:rsidRDefault="00BC04C4" w:rsidP="007F14A7"/>
    <w:p w:rsidR="00C022E3" w:rsidRDefault="00C022E3">
      <w:pPr>
        <w:pStyle w:val="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</w:t>
      </w:r>
      <w:r w:rsidR="00653D87">
        <w:t>1</w:t>
      </w:r>
      <w:r>
        <w:t xml:space="preserve"> [</w:t>
      </w:r>
      <w:r w:rsidR="00F357A1">
        <w:t>2</w:t>
      </w:r>
      <w: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4200" w:rsidRPr="007D21AA" w:rsidTr="00AE5B0A">
        <w:tc>
          <w:tcPr>
            <w:tcW w:w="9521" w:type="dxa"/>
            <w:shd w:val="clear" w:color="auto" w:fill="FFFFCC"/>
            <w:vAlign w:val="center"/>
          </w:tcPr>
          <w:p w:rsidR="00EB4200" w:rsidRPr="007D21AA" w:rsidRDefault="00116CC6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Toc384916784"/>
            <w:bookmarkStart w:id="16" w:name="_Toc384916783"/>
            <w:r w:rsidRPr="0047753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15"/>
      <w:bookmarkEnd w:id="16"/>
    </w:tbl>
    <w:p w:rsidR="00EB4200" w:rsidRDefault="00EB4200" w:rsidP="00EB4200">
      <w:pPr>
        <w:rPr>
          <w:ins w:id="17" w:author="Huawei-3" w:date="2018-05-01T15:56:00Z"/>
        </w:rPr>
      </w:pPr>
    </w:p>
    <w:p w:rsidR="00D95D6D" w:rsidRPr="00EB78CB" w:rsidRDefault="00D95D6D" w:rsidP="00D95D6D">
      <w:pPr>
        <w:pStyle w:val="3"/>
        <w:rPr>
          <w:ins w:id="18" w:author="Huawei-3" w:date="2018-05-01T15:56:00Z"/>
        </w:rPr>
      </w:pPr>
      <w:bookmarkStart w:id="19" w:name="_Toc511725082"/>
      <w:bookmarkStart w:id="20" w:name="_Toc511815390"/>
      <w:ins w:id="21" w:author="Huawei-3" w:date="2018-05-01T15:56:00Z">
        <w:r>
          <w:rPr>
            <w:lang w:eastAsia="zh-CN"/>
          </w:rPr>
          <w:lastRenderedPageBreak/>
          <w:t>5.1.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bookmarkEnd w:id="19"/>
        <w:bookmarkEnd w:id="20"/>
        <w:r>
          <w:rPr>
            <w:lang w:eastAsia="zh-CN"/>
          </w:rPr>
          <w:t>Obtaining exposure for slice deliverable types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D95D6D" w:rsidRPr="00EB78CB" w:rsidTr="0091087D">
        <w:trPr>
          <w:cantSplit/>
          <w:tblHeader/>
          <w:jc w:val="center"/>
          <w:ins w:id="22" w:author="Huawei-3" w:date="2018-05-01T15:56:00Z"/>
        </w:trPr>
        <w:tc>
          <w:tcPr>
            <w:tcW w:w="882" w:type="pct"/>
            <w:shd w:val="clear" w:color="auto" w:fill="D9D9D9"/>
            <w:vAlign w:val="center"/>
          </w:tcPr>
          <w:p w:rsidR="00D95D6D" w:rsidRPr="00222F06" w:rsidRDefault="00D95D6D" w:rsidP="0091087D">
            <w:pPr>
              <w:pStyle w:val="TAH"/>
              <w:rPr>
                <w:ins w:id="23" w:author="Huawei-3" w:date="2018-05-01T15:56:00Z"/>
                <w:lang w:bidi="ar-KW"/>
              </w:rPr>
            </w:pPr>
            <w:ins w:id="24" w:author="Huawei-3" w:date="2018-05-01T15:56:00Z">
              <w:r w:rsidRPr="00222F06">
                <w:rPr>
                  <w:lang w:bidi="ar-KW"/>
                </w:rPr>
                <w:t>Use case stage</w:t>
              </w:r>
            </w:ins>
          </w:p>
        </w:tc>
        <w:tc>
          <w:tcPr>
            <w:tcW w:w="3413" w:type="pct"/>
            <w:shd w:val="clear" w:color="auto" w:fill="D9D9D9"/>
            <w:vAlign w:val="center"/>
          </w:tcPr>
          <w:p w:rsidR="00D95D6D" w:rsidRPr="00222F06" w:rsidRDefault="00D95D6D" w:rsidP="0091087D">
            <w:pPr>
              <w:pStyle w:val="TAH"/>
              <w:rPr>
                <w:ins w:id="25" w:author="Huawei-3" w:date="2018-05-01T15:56:00Z"/>
                <w:lang w:bidi="ar-KW"/>
              </w:rPr>
            </w:pPr>
            <w:ins w:id="26" w:author="Huawei-3" w:date="2018-05-01T15:56:00Z">
              <w:r w:rsidRPr="00222F06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95D6D" w:rsidRPr="00222F06" w:rsidRDefault="00D95D6D" w:rsidP="0091087D">
            <w:pPr>
              <w:pStyle w:val="TAH"/>
              <w:rPr>
                <w:ins w:id="27" w:author="Huawei-3" w:date="2018-05-01T15:56:00Z"/>
                <w:lang w:bidi="ar-KW"/>
              </w:rPr>
            </w:pPr>
            <w:ins w:id="28" w:author="Huawei-3" w:date="2018-05-01T15:56:00Z">
              <w:r w:rsidRPr="00222F06">
                <w:rPr>
                  <w:lang w:bidi="ar-KW"/>
                </w:rPr>
                <w:t>&lt;&lt;Uses&gt;&gt;</w:t>
              </w:r>
              <w:r w:rsidRPr="00222F06">
                <w:rPr>
                  <w:lang w:bidi="ar-KW"/>
                </w:rPr>
                <w:br/>
                <w:t>Related use</w:t>
              </w:r>
            </w:ins>
          </w:p>
        </w:tc>
      </w:tr>
      <w:tr w:rsidR="00D95D6D" w:rsidRPr="00EB78CB" w:rsidTr="0091087D">
        <w:trPr>
          <w:cantSplit/>
          <w:jc w:val="center"/>
          <w:ins w:id="29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30" w:author="Huawei-3" w:date="2018-05-01T15:56:00Z"/>
                <w:b/>
                <w:lang w:bidi="ar-KW"/>
              </w:rPr>
            </w:pPr>
            <w:ins w:id="31" w:author="Huawei-3" w:date="2018-05-01T15:56:00Z">
              <w:r w:rsidRPr="00222F06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13" w:type="pct"/>
          </w:tcPr>
          <w:p w:rsidR="00D95D6D" w:rsidRPr="00222F06" w:rsidRDefault="00D95D6D" w:rsidP="00D95D6D">
            <w:pPr>
              <w:pStyle w:val="TAL"/>
              <w:rPr>
                <w:ins w:id="32" w:author="Huawei-3" w:date="2018-05-01T15:56:00Z"/>
                <w:lang w:eastAsia="zh-CN" w:bidi="ar-KW"/>
              </w:rPr>
            </w:pPr>
            <w:ins w:id="33" w:author="Huawei-3" w:date="2018-05-01T15:56:00Z">
              <w:r>
                <w:rPr>
                  <w:lang w:eastAsia="zh-CN" w:bidi="ar-KW"/>
                </w:rPr>
                <w:t>Enable authorized NS management service consumer to obtain network slice management exposure (</w:t>
              </w:r>
              <w:r>
                <w:rPr>
                  <w:lang w:eastAsia="zh-CN"/>
                </w:rPr>
                <w:t>e.g. obtaining measurement, updating resource allocations</w:t>
              </w:r>
              <w:r>
                <w:rPr>
                  <w:lang w:eastAsia="zh-CN" w:bidi="ar-KW"/>
                </w:rPr>
                <w:t>).</w:t>
              </w:r>
              <w:r>
                <w:t xml:space="preserve"> 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34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35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36" w:author="Huawei-3" w:date="2018-05-01T15:56:00Z"/>
                <w:b/>
                <w:lang w:bidi="ar-KW"/>
              </w:rPr>
            </w:pPr>
            <w:ins w:id="37" w:author="Huawei-3" w:date="2018-05-01T15:56:00Z">
              <w:r w:rsidRPr="00222F06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13" w:type="pct"/>
          </w:tcPr>
          <w:p w:rsidR="00D95D6D" w:rsidRPr="00842B16" w:rsidRDefault="00D95D6D" w:rsidP="00D95D6D">
            <w:pPr>
              <w:pStyle w:val="TAL"/>
              <w:rPr>
                <w:ins w:id="38" w:author="Huawei-3" w:date="2018-05-01T15:56:00Z"/>
                <w:lang w:eastAsia="zh-CN" w:bidi="ar-KW"/>
              </w:rPr>
            </w:pPr>
            <w:ins w:id="39" w:author="Huawei-3" w:date="2018-05-01T15:56:00Z">
              <w:r>
                <w:rPr>
                  <w:lang w:eastAsia="zh-CN" w:bidi="ar-KW"/>
                </w:rPr>
                <w:t>NS management service consumer (e.g., the operator or NSMF)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40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41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42" w:author="Huawei-3" w:date="2018-05-01T15:56:00Z"/>
                <w:b/>
                <w:lang w:bidi="ar-KW"/>
              </w:rPr>
            </w:pPr>
            <w:ins w:id="43" w:author="Huawei-3" w:date="2018-05-01T15:56:00Z">
              <w:r w:rsidRPr="00222F06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13" w:type="pct"/>
          </w:tcPr>
          <w:p w:rsidR="00D95D6D" w:rsidRDefault="00D95D6D" w:rsidP="0091087D">
            <w:pPr>
              <w:pStyle w:val="TAL"/>
              <w:rPr>
                <w:ins w:id="44" w:author="Huawei-3" w:date="2018-05-01T15:56:00Z"/>
                <w:lang w:eastAsia="zh-CN" w:bidi="ar-KW"/>
              </w:rPr>
            </w:pPr>
            <w:ins w:id="45" w:author="Huawei-3" w:date="2018-05-01T15:56:00Z">
              <w:r>
                <w:rPr>
                  <w:lang w:eastAsia="zh-CN" w:bidi="ar-KW"/>
                </w:rPr>
                <w:t>NS management service provider (e.g., NSMF)</w:t>
              </w:r>
            </w:ins>
          </w:p>
          <w:p w:rsidR="00D95D6D" w:rsidRDefault="00D95D6D" w:rsidP="0091087D">
            <w:pPr>
              <w:pStyle w:val="TAL"/>
              <w:rPr>
                <w:ins w:id="46" w:author="Huawei-3" w:date="2018-05-01T15:58:00Z"/>
                <w:lang w:eastAsia="zh-CN" w:bidi="ar-KW"/>
              </w:rPr>
            </w:pPr>
            <w:ins w:id="47" w:author="Huawei-3" w:date="2018-05-01T15:56:00Z">
              <w:r>
                <w:rPr>
                  <w:lang w:eastAsia="zh-CN" w:bidi="ar-KW"/>
                </w:rPr>
                <w:t>Network slice instance</w:t>
              </w:r>
            </w:ins>
          </w:p>
          <w:p w:rsidR="00D95D6D" w:rsidRDefault="00D95D6D" w:rsidP="0091087D">
            <w:pPr>
              <w:pStyle w:val="TAL"/>
              <w:rPr>
                <w:ins w:id="48" w:author="Huawei-3" w:date="2018-05-01T15:56:00Z"/>
                <w:lang w:eastAsia="zh-CN" w:bidi="ar-KW"/>
              </w:rPr>
            </w:pPr>
            <w:ins w:id="49" w:author="Huawei-3" w:date="2018-05-01T15:58:00Z">
              <w:r>
                <w:rPr>
                  <w:lang w:eastAsia="zh-CN" w:bidi="ar-KW"/>
                </w:rPr>
                <w:t>Network slice subnet instance</w:t>
              </w:r>
            </w:ins>
          </w:p>
          <w:p w:rsidR="00D95D6D" w:rsidRPr="00222F06" w:rsidRDefault="00D95D6D" w:rsidP="0091087D">
            <w:pPr>
              <w:pStyle w:val="TAL"/>
              <w:rPr>
                <w:ins w:id="50" w:author="Huawei-3" w:date="2018-05-01T15:56:00Z"/>
                <w:lang w:eastAsia="zh-CN" w:bidi="ar-KW"/>
              </w:rPr>
            </w:pPr>
            <w:ins w:id="51" w:author="Huawei-3" w:date="2018-05-01T15:56:00Z">
              <w:r>
                <w:rPr>
                  <w:lang w:eastAsia="zh-CN" w:bidi="ar-KW"/>
                </w:rPr>
                <w:t>NF(s)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52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53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54" w:author="Huawei-3" w:date="2018-05-01T15:56:00Z"/>
                <w:b/>
                <w:lang w:bidi="ar-KW"/>
              </w:rPr>
            </w:pPr>
            <w:ins w:id="55" w:author="Huawei-3" w:date="2018-05-01T15:56:00Z">
              <w:r w:rsidRPr="00222F06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13" w:type="pct"/>
          </w:tcPr>
          <w:p w:rsidR="00D95D6D" w:rsidRPr="00060BD6" w:rsidRDefault="00D95D6D" w:rsidP="00D95D6D">
            <w:pPr>
              <w:pStyle w:val="TAL"/>
              <w:rPr>
                <w:ins w:id="56" w:author="Huawei-3" w:date="2018-05-01T15:56:00Z"/>
                <w:lang w:eastAsia="zh-CN" w:bidi="ar-KW"/>
              </w:rPr>
            </w:pPr>
            <w:ins w:id="57" w:author="Huawei-3" w:date="2018-05-01T15:56:00Z">
              <w:r>
                <w:rPr>
                  <w:rFonts w:hint="eastAsia"/>
                  <w:lang w:eastAsia="zh-CN" w:bidi="ar-KW"/>
                </w:rPr>
                <w:t>N</w:t>
              </w:r>
              <w:r>
                <w:rPr>
                  <w:lang w:eastAsia="zh-CN" w:bidi="ar-KW"/>
                </w:rPr>
                <w:t xml:space="preserve">S management service consumer </w:t>
              </w:r>
              <w:r>
                <w:rPr>
                  <w:rFonts w:hint="eastAsia"/>
                  <w:lang w:eastAsia="zh-CN" w:bidi="ar-KW"/>
                </w:rPr>
                <w:t xml:space="preserve">is </w:t>
              </w:r>
              <w:r>
                <w:rPr>
                  <w:lang w:eastAsia="zh-CN" w:bidi="ar-KW"/>
                </w:rPr>
                <w:t>authorized to obtain the allowed management capability</w:t>
              </w:r>
            </w:ins>
            <w:ins w:id="58" w:author="Huawei-3" w:date="2018-05-01T15:57:00Z">
              <w:r>
                <w:rPr>
                  <w:lang w:eastAsia="zh-CN" w:bidi="ar-KW"/>
                </w:rPr>
                <w:t xml:space="preserve"> and/or information</w:t>
              </w:r>
            </w:ins>
            <w:ins w:id="59" w:author="Huawei-3" w:date="2018-05-01T15:56:00Z">
              <w:r>
                <w:rPr>
                  <w:lang w:eastAsia="zh-CN" w:bidi="ar-KW"/>
                </w:rPr>
                <w:t xml:space="preserve"> from NS management service provider.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60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61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62" w:author="Huawei-3" w:date="2018-05-01T15:56:00Z"/>
                <w:b/>
                <w:lang w:bidi="ar-KW"/>
              </w:rPr>
            </w:pPr>
            <w:ins w:id="63" w:author="Huawei-3" w:date="2018-05-01T15:56:00Z">
              <w:r w:rsidRPr="00222F06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13" w:type="pct"/>
          </w:tcPr>
          <w:p w:rsidR="00D95D6D" w:rsidRPr="00222F06" w:rsidRDefault="00D95D6D" w:rsidP="0091087D">
            <w:pPr>
              <w:pStyle w:val="TAL"/>
              <w:rPr>
                <w:ins w:id="64" w:author="Huawei-3" w:date="2018-05-01T15:56:00Z"/>
                <w:lang w:eastAsia="zh-CN" w:bidi="ar-KW"/>
              </w:rPr>
            </w:pPr>
            <w:ins w:id="65" w:author="Huawei-3" w:date="2018-05-01T15:56:00Z">
              <w:r>
                <w:rPr>
                  <w:lang w:eastAsia="zh-CN" w:bidi="ar-KW"/>
                </w:rPr>
                <w:t>NSI is created.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66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67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68" w:author="Huawei-3" w:date="2018-05-01T15:56:00Z"/>
                <w:b/>
                <w:lang w:bidi="ar-KW"/>
              </w:rPr>
            </w:pPr>
            <w:ins w:id="69" w:author="Huawei-3" w:date="2018-05-01T15:56:00Z">
              <w:r w:rsidRPr="00222F06">
                <w:rPr>
                  <w:b/>
                  <w:lang w:bidi="ar-KW"/>
                </w:rPr>
                <w:t>Begins when</w:t>
              </w:r>
              <w:r w:rsidRPr="00222F06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13" w:type="pct"/>
          </w:tcPr>
          <w:p w:rsidR="00D95D6D" w:rsidRPr="00222F06" w:rsidRDefault="00D95D6D" w:rsidP="00D95D6D">
            <w:pPr>
              <w:pStyle w:val="TAL"/>
              <w:rPr>
                <w:ins w:id="70" w:author="Huawei-3" w:date="2018-05-01T15:56:00Z"/>
                <w:lang w:eastAsia="zh-CN" w:bidi="ar-KW"/>
              </w:rPr>
            </w:pPr>
            <w:ins w:id="71" w:author="Huawei-3" w:date="2018-05-01T15:56:00Z">
              <w:r>
                <w:rPr>
                  <w:lang w:eastAsia="zh-CN" w:bidi="ar-KW"/>
                </w:rPr>
                <w:t xml:space="preserve">NS management service consumer wants a network slice deliverable that requires </w:t>
              </w:r>
            </w:ins>
            <w:ins w:id="72" w:author="Huawei-3" w:date="2018-05-01T16:00:00Z">
              <w:r>
                <w:rPr>
                  <w:lang w:eastAsia="zh-CN" w:bidi="ar-KW"/>
                </w:rPr>
                <w:t xml:space="preserve">obtaining </w:t>
              </w:r>
            </w:ins>
            <w:ins w:id="73" w:author="Huawei-3" w:date="2018-05-01T15:56:00Z">
              <w:r>
                <w:rPr>
                  <w:lang w:eastAsia="zh-CN" w:bidi="ar-KW"/>
                </w:rPr>
                <w:t>network slice management capability</w:t>
              </w:r>
            </w:ins>
            <w:ins w:id="74" w:author="Huawei-3" w:date="2018-05-01T16:00:00Z">
              <w:r>
                <w:rPr>
                  <w:lang w:eastAsia="zh-CN" w:bidi="ar-KW"/>
                </w:rPr>
                <w:t xml:space="preserve"> and/or information</w:t>
              </w:r>
            </w:ins>
            <w:ins w:id="75" w:author="Huawei-3" w:date="2018-05-01T15:56:00Z"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95D6D" w:rsidRPr="0093761C" w:rsidRDefault="00D95D6D" w:rsidP="0091087D">
            <w:pPr>
              <w:pStyle w:val="TAL"/>
              <w:rPr>
                <w:ins w:id="76" w:author="Huawei-3" w:date="2018-05-01T15:56:00Z"/>
                <w:lang w:eastAsia="zh-CN"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77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78" w:author="Huawei-3" w:date="2018-05-01T15:56:00Z"/>
                <w:b/>
                <w:lang w:eastAsia="zh-CN" w:bidi="ar-KW"/>
              </w:rPr>
            </w:pPr>
            <w:ins w:id="79" w:author="Huawei-3" w:date="2018-05-01T15:56:00Z">
              <w:r>
                <w:rPr>
                  <w:rFonts w:hint="eastAsia"/>
                  <w:b/>
                  <w:lang w:eastAsia="zh-CN" w:bidi="ar-KW"/>
                </w:rPr>
                <w:t>Step</w:t>
              </w:r>
              <w:r>
                <w:rPr>
                  <w:b/>
                  <w:lang w:eastAsia="zh-CN" w:bidi="ar-KW"/>
                </w:rPr>
                <w:t xml:space="preserve"> </w:t>
              </w:r>
              <w:r>
                <w:rPr>
                  <w:rFonts w:hint="eastAsia"/>
                  <w:b/>
                  <w:lang w:eastAsia="zh-CN" w:bidi="ar-KW"/>
                </w:rPr>
                <w:t>1 (</w:t>
              </w:r>
              <w:r>
                <w:rPr>
                  <w:b/>
                  <w:lang w:eastAsia="zh-CN" w:bidi="ar-KW"/>
                </w:rPr>
                <w:t>M</w:t>
              </w:r>
              <w:r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13" w:type="pct"/>
          </w:tcPr>
          <w:p w:rsidR="00D95D6D" w:rsidRDefault="00D95D6D" w:rsidP="0091087D">
            <w:pPr>
              <w:pStyle w:val="TAL"/>
              <w:rPr>
                <w:ins w:id="80" w:author="Huawei-3" w:date="2018-05-01T15:56:00Z"/>
                <w:lang w:eastAsia="zh-CN" w:bidi="ar-KW"/>
              </w:rPr>
            </w:pPr>
            <w:ins w:id="81" w:author="Huawei-3" w:date="2018-05-01T15:56:00Z">
              <w:r>
                <w:rPr>
                  <w:lang w:eastAsia="zh-CN" w:bidi="ar-KW"/>
                </w:rPr>
                <w:t xml:space="preserve">NS management service consumer sends a request to NS management service provider </w:t>
              </w:r>
            </w:ins>
            <w:ins w:id="82" w:author="Huawei-3" w:date="2018-05-01T16:00:00Z">
              <w:r>
                <w:rPr>
                  <w:lang w:eastAsia="zh-CN" w:bidi="ar-KW"/>
                </w:rPr>
                <w:t>for the desired network slice deliverable type</w:t>
              </w:r>
            </w:ins>
            <w:ins w:id="83" w:author="Huawei-3" w:date="2018-05-01T15:56:00Z">
              <w:r>
                <w:rPr>
                  <w:lang w:eastAsia="zh-CN" w:bidi="ar-KW"/>
                </w:rPr>
                <w:t>.</w:t>
              </w:r>
            </w:ins>
          </w:p>
          <w:p w:rsidR="00D95D6D" w:rsidRDefault="00D95D6D" w:rsidP="0091087D">
            <w:pPr>
              <w:pStyle w:val="TAL"/>
              <w:rPr>
                <w:ins w:id="84" w:author="Huawei-3" w:date="2018-05-01T15:56:00Z"/>
                <w:lang w:eastAsia="zh-CN" w:bidi="ar-KW"/>
              </w:rPr>
            </w:pPr>
            <w:ins w:id="85" w:author="Huawei-3" w:date="2018-05-01T15:56:00Z">
              <w:r>
                <w:rPr>
                  <w:lang w:eastAsia="zh-CN" w:bidi="ar-KW"/>
                </w:rPr>
                <w:t>The information indicating which specific management capability</w:t>
              </w:r>
            </w:ins>
            <w:ins w:id="86" w:author="Huawei-3" w:date="2018-05-01T16:01:00Z">
              <w:r>
                <w:rPr>
                  <w:lang w:eastAsia="zh-CN" w:bidi="ar-KW"/>
                </w:rPr>
                <w:t xml:space="preserve"> and/or information</w:t>
              </w:r>
            </w:ins>
            <w:ins w:id="87" w:author="Huawei-3" w:date="2018-05-01T15:56:00Z">
              <w:r>
                <w:rPr>
                  <w:lang w:eastAsia="zh-CN" w:bidi="ar-KW"/>
                </w:rPr>
                <w:t xml:space="preserve"> need to be obtained may be included in the request.</w:t>
              </w:r>
            </w:ins>
          </w:p>
        </w:tc>
        <w:tc>
          <w:tcPr>
            <w:tcW w:w="705" w:type="pct"/>
          </w:tcPr>
          <w:p w:rsidR="00D95D6D" w:rsidRPr="0093761C" w:rsidRDefault="00D95D6D" w:rsidP="0091087D">
            <w:pPr>
              <w:pStyle w:val="TAL"/>
              <w:rPr>
                <w:ins w:id="88" w:author="Huawei-3" w:date="2018-05-01T15:56:00Z"/>
                <w:lang w:eastAsia="zh-CN" w:bidi="ar-KW"/>
              </w:rPr>
            </w:pPr>
          </w:p>
        </w:tc>
      </w:tr>
      <w:tr w:rsidR="00D95D6D" w:rsidRPr="00EB78CB" w:rsidTr="0091087D">
        <w:trPr>
          <w:cantSplit/>
          <w:trHeight w:val="140"/>
          <w:jc w:val="center"/>
          <w:ins w:id="89" w:author="Huawei-3" w:date="2018-05-01T15:56:00Z"/>
        </w:trPr>
        <w:tc>
          <w:tcPr>
            <w:tcW w:w="882" w:type="pct"/>
          </w:tcPr>
          <w:p w:rsidR="00D95D6D" w:rsidRDefault="00D95D6D" w:rsidP="0091087D">
            <w:pPr>
              <w:pStyle w:val="TAL"/>
              <w:rPr>
                <w:ins w:id="90" w:author="Huawei-3" w:date="2018-05-01T15:56:00Z"/>
                <w:b/>
                <w:lang w:eastAsia="zh-CN" w:bidi="ar-KW"/>
              </w:rPr>
            </w:pPr>
            <w:ins w:id="91" w:author="Huawei-3" w:date="2018-05-01T15:56:00Z">
              <w:r>
                <w:rPr>
                  <w:rFonts w:hint="eastAsia"/>
                  <w:b/>
                  <w:lang w:eastAsia="zh-CN" w:bidi="ar-KW"/>
                </w:rPr>
                <w:t>Step 2</w:t>
              </w:r>
              <w:r>
                <w:rPr>
                  <w:b/>
                  <w:lang w:eastAsia="zh-CN" w:bidi="ar-KW"/>
                </w:rPr>
                <w:t xml:space="preserve"> </w:t>
              </w:r>
              <w:r>
                <w:rPr>
                  <w:rFonts w:hint="eastAsia"/>
                  <w:b/>
                  <w:lang w:eastAsia="zh-CN" w:bidi="ar-KW"/>
                </w:rPr>
                <w:t>(</w:t>
              </w:r>
              <w:r>
                <w:rPr>
                  <w:b/>
                  <w:lang w:eastAsia="zh-CN" w:bidi="ar-KW"/>
                </w:rPr>
                <w:t>M</w:t>
              </w:r>
              <w:r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13" w:type="pct"/>
          </w:tcPr>
          <w:p w:rsidR="00D95D6D" w:rsidRPr="00300222" w:rsidRDefault="00D95D6D" w:rsidP="00D95D6D">
            <w:pPr>
              <w:pStyle w:val="TAL"/>
              <w:rPr>
                <w:ins w:id="92" w:author="Huawei-3" w:date="2018-05-01T15:56:00Z"/>
                <w:lang w:eastAsia="zh-CN" w:bidi="ar-KW"/>
              </w:rPr>
            </w:pPr>
            <w:ins w:id="93" w:author="Huawei-3" w:date="2018-05-01T15:56:00Z">
              <w:r>
                <w:rPr>
                  <w:lang w:eastAsia="zh-CN" w:bidi="ar-KW"/>
                </w:rPr>
                <w:t>NS management service provider</w:t>
              </w:r>
              <w:r>
                <w:rPr>
                  <w:rFonts w:hint="eastAsia"/>
                  <w:lang w:eastAsia="zh-CN" w:bidi="ar-KW"/>
                </w:rPr>
                <w:t xml:space="preserve"> process</w:t>
              </w:r>
              <w:r>
                <w:rPr>
                  <w:lang w:eastAsia="zh-CN" w:bidi="ar-KW"/>
                </w:rPr>
                <w:t>es</w:t>
              </w:r>
              <w:r>
                <w:rPr>
                  <w:rFonts w:hint="eastAsia"/>
                  <w:lang w:eastAsia="zh-CN" w:bidi="ar-KW"/>
                </w:rPr>
                <w:t xml:space="preserve"> this requ</w:t>
              </w:r>
              <w:r>
                <w:rPr>
                  <w:lang w:eastAsia="zh-CN" w:bidi="ar-KW"/>
                </w:rPr>
                <w:t>e</w:t>
              </w:r>
              <w:r>
                <w:rPr>
                  <w:rFonts w:hint="eastAsia"/>
                  <w:lang w:eastAsia="zh-CN" w:bidi="ar-KW"/>
                </w:rPr>
                <w:t>st</w:t>
              </w:r>
              <w:r w:rsidRPr="00E0022B">
                <w:rPr>
                  <w:lang w:eastAsia="zh-CN" w:bidi="ar-KW"/>
                </w:rPr>
                <w:t>.</w:t>
              </w:r>
            </w:ins>
            <w:ins w:id="94" w:author="Huawei-3" w:date="2018-05-01T16:01:00Z">
              <w:r>
                <w:rPr>
                  <w:lang w:eastAsia="zh-CN" w:bidi="ar-KW"/>
                </w:rPr>
                <w:t xml:space="preserve"> NS management service</w:t>
              </w:r>
            </w:ins>
            <w:ins w:id="95" w:author="Huawei-3" w:date="2018-05-01T16:20:00Z">
              <w:r w:rsidR="00F357A1">
                <w:rPr>
                  <w:lang w:eastAsia="zh-CN" w:bidi="ar-KW"/>
                </w:rPr>
                <w:t xml:space="preserve"> provider</w:t>
              </w:r>
            </w:ins>
            <w:ins w:id="96" w:author="Huawei-3" w:date="2018-05-01T16:01:00Z">
              <w:r>
                <w:rPr>
                  <w:lang w:eastAsia="zh-CN" w:bidi="ar-KW"/>
                </w:rPr>
                <w:t xml:space="preserve"> decompose</w:t>
              </w:r>
            </w:ins>
            <w:ins w:id="97" w:author="Huawei-3" w:date="2018-05-01T16:07:00Z">
              <w:r>
                <w:rPr>
                  <w:lang w:eastAsia="zh-CN" w:bidi="ar-KW"/>
                </w:rPr>
                <w:t>s</w:t>
              </w:r>
            </w:ins>
            <w:ins w:id="98" w:author="Huawei-3" w:date="2018-05-01T16:01:00Z">
              <w:r>
                <w:rPr>
                  <w:lang w:eastAsia="zh-CN" w:bidi="ar-KW"/>
                </w:rPr>
                <w:t xml:space="preserve"> the request into network slice constituents to be exposed.</w:t>
              </w:r>
            </w:ins>
          </w:p>
        </w:tc>
        <w:tc>
          <w:tcPr>
            <w:tcW w:w="705" w:type="pct"/>
          </w:tcPr>
          <w:p w:rsidR="00D95D6D" w:rsidRPr="001E3DE5" w:rsidRDefault="00D95D6D" w:rsidP="0091087D">
            <w:pPr>
              <w:pStyle w:val="TAL"/>
              <w:rPr>
                <w:ins w:id="99" w:author="Huawei-3" w:date="2018-05-01T15:56:00Z"/>
                <w:lang w:eastAsia="zh-CN"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100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101" w:author="Huawei-3" w:date="2018-05-01T15:56:00Z"/>
                <w:b/>
                <w:lang w:bidi="ar-KW"/>
              </w:rPr>
            </w:pPr>
            <w:ins w:id="102" w:author="Huawei-3" w:date="2018-05-01T15:56:00Z">
              <w:r w:rsidRPr="00222F06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3</w:t>
              </w:r>
              <w:r w:rsidRPr="00222F06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13" w:type="pct"/>
          </w:tcPr>
          <w:p w:rsidR="00D95D6D" w:rsidRPr="00AF2BAE" w:rsidRDefault="00D95D6D" w:rsidP="00D95D6D">
            <w:pPr>
              <w:pStyle w:val="TAL"/>
              <w:rPr>
                <w:ins w:id="103" w:author="Huawei-3" w:date="2018-05-01T15:56:00Z"/>
                <w:lang w:eastAsia="zh-CN" w:bidi="ar-KW"/>
              </w:rPr>
            </w:pPr>
            <w:ins w:id="104" w:author="Huawei-3" w:date="2018-05-01T15:56:00Z">
              <w:r w:rsidRPr="002F06EE">
                <w:rPr>
                  <w:lang w:eastAsia="zh-CN" w:bidi="ar-KW"/>
                </w:rPr>
                <w:t xml:space="preserve">NS management service provider </w:t>
              </w:r>
            </w:ins>
            <w:ins w:id="105" w:author="Huawei-3" w:date="2018-05-01T16:02:00Z">
              <w:r>
                <w:rPr>
                  <w:lang w:eastAsia="zh-CN" w:bidi="ar-KW"/>
                </w:rPr>
                <w:t>obtains</w:t>
              </w:r>
            </w:ins>
            <w:ins w:id="106" w:author="Huawei-3" w:date="2018-05-01T16:06:00Z">
              <w:r>
                <w:rPr>
                  <w:lang w:eastAsia="zh-CN" w:bidi="ar-KW"/>
                </w:rPr>
                <w:t xml:space="preserve"> management capability and/or information</w:t>
              </w:r>
            </w:ins>
            <w:ins w:id="107" w:author="Huawei-3" w:date="2018-05-01T16:02:00Z">
              <w:r>
                <w:rPr>
                  <w:lang w:eastAsia="zh-CN" w:bidi="ar-KW"/>
                </w:rPr>
                <w:t xml:space="preserve"> exposure from network slice constituents. For example, the NS management service provider request</w:t>
              </w:r>
            </w:ins>
            <w:ins w:id="108" w:author="Huawei-3" w:date="2018-05-01T16:03:00Z">
              <w:r>
                <w:rPr>
                  <w:lang w:eastAsia="zh-CN" w:bidi="ar-KW"/>
                </w:rPr>
                <w:t xml:space="preserve">s network slice subnet instance management capability exposure from NSS management service consumer.  </w:t>
              </w:r>
            </w:ins>
            <w:ins w:id="109" w:author="Huawei-3" w:date="2018-05-01T16:05:00Z">
              <w:r>
                <w:rPr>
                  <w:lang w:eastAsia="zh-CN" w:bidi="ar-KW"/>
                </w:rPr>
                <w:t xml:space="preserve">NS management service provider can request management capability and/or information exposure from NF management services. </w:t>
              </w:r>
            </w:ins>
          </w:p>
        </w:tc>
        <w:tc>
          <w:tcPr>
            <w:tcW w:w="705" w:type="pct"/>
          </w:tcPr>
          <w:p w:rsidR="00D95D6D" w:rsidRDefault="00D95D6D" w:rsidP="00D95D6D">
            <w:pPr>
              <w:pStyle w:val="TAL"/>
              <w:rPr>
                <w:ins w:id="110" w:author="Huawei-3" w:date="2018-05-01T16:06:00Z"/>
                <w:lang w:eastAsia="zh-CN"/>
              </w:rPr>
            </w:pPr>
            <w:ins w:id="111" w:author="Huawei-3" w:date="2018-05-01T16:04:00Z">
              <w:r>
                <w:rPr>
                  <w:lang w:eastAsia="zh-CN"/>
                </w:rPr>
                <w:t xml:space="preserve">5.1.15 </w:t>
              </w:r>
              <w:r w:rsidRPr="00D95D6D">
                <w:rPr>
                  <w:lang w:eastAsia="zh-CN"/>
                </w:rPr>
                <w:t>Network slice subnet instance management capability exposure</w:t>
              </w:r>
            </w:ins>
            <w:ins w:id="112" w:author="Huawei-3" w:date="2018-05-01T16:06:00Z">
              <w:r>
                <w:rPr>
                  <w:lang w:eastAsia="zh-CN"/>
                </w:rPr>
                <w:t xml:space="preserve">, </w:t>
              </w:r>
            </w:ins>
          </w:p>
          <w:p w:rsidR="00D95D6D" w:rsidRPr="00222F06" w:rsidRDefault="00D95D6D" w:rsidP="00D95D6D">
            <w:pPr>
              <w:pStyle w:val="TAL"/>
              <w:rPr>
                <w:ins w:id="113" w:author="Huawei-3" w:date="2018-05-01T15:56:00Z"/>
                <w:lang w:eastAsia="zh-CN"/>
              </w:rPr>
            </w:pPr>
            <w:ins w:id="114" w:author="Huawei-3" w:date="2018-05-01T16:06:00Z">
              <w:r>
                <w:rPr>
                  <w:lang w:eastAsia="zh-CN"/>
                </w:rPr>
                <w:t xml:space="preserve">5.1.14 </w:t>
              </w:r>
              <w:r>
                <w:rPr>
                  <w:rFonts w:hint="eastAsia"/>
                  <w:lang w:eastAsia="zh-CN"/>
                </w:rPr>
                <w:t>Exposure of</w:t>
              </w:r>
              <w:r>
                <w:rPr>
                  <w:lang w:eastAsia="zh-CN"/>
                </w:rPr>
                <w:t xml:space="preserve"> n</w:t>
              </w:r>
              <w:r>
                <w:rPr>
                  <w:rFonts w:hint="eastAsia"/>
                  <w:lang w:eastAsia="zh-CN"/>
                </w:rPr>
                <w:t>etwork slice management data</w:t>
              </w:r>
            </w:ins>
          </w:p>
        </w:tc>
      </w:tr>
      <w:tr w:rsidR="00D95D6D" w:rsidRPr="00EB78CB" w:rsidTr="0091087D">
        <w:trPr>
          <w:cantSplit/>
          <w:jc w:val="center"/>
          <w:ins w:id="115" w:author="Huawei-3" w:date="2018-05-01T16:03:00Z"/>
        </w:trPr>
        <w:tc>
          <w:tcPr>
            <w:tcW w:w="882" w:type="pct"/>
          </w:tcPr>
          <w:p w:rsidR="00D95D6D" w:rsidRPr="00222F06" w:rsidRDefault="00D95D6D" w:rsidP="00D95D6D">
            <w:pPr>
              <w:pStyle w:val="TAL"/>
              <w:rPr>
                <w:ins w:id="116" w:author="Huawei-3" w:date="2018-05-01T16:03:00Z"/>
                <w:b/>
                <w:lang w:bidi="ar-KW"/>
              </w:rPr>
            </w:pPr>
            <w:ins w:id="117" w:author="Huawei-3" w:date="2018-05-01T16:04:00Z">
              <w:r w:rsidRPr="00222F06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4</w:t>
              </w:r>
              <w:r w:rsidRPr="00222F06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13" w:type="pct"/>
          </w:tcPr>
          <w:p w:rsidR="00D95D6D" w:rsidRPr="002F06EE" w:rsidRDefault="00D95D6D" w:rsidP="00D95D6D">
            <w:pPr>
              <w:pStyle w:val="TAL"/>
              <w:rPr>
                <w:ins w:id="118" w:author="Huawei-3" w:date="2018-05-01T16:03:00Z"/>
                <w:lang w:eastAsia="zh-CN" w:bidi="ar-KW"/>
              </w:rPr>
            </w:pPr>
            <w:ins w:id="119" w:author="Huawei-3" w:date="2018-05-01T16:04:00Z">
              <w:r>
                <w:rPr>
                  <w:lang w:eastAsia="zh-CN" w:bidi="ar-KW"/>
                </w:rPr>
                <w:t xml:space="preserve">NS management service provider </w:t>
              </w:r>
            </w:ins>
            <w:ins w:id="120" w:author="Huawei-3" w:date="2018-05-01T16:03:00Z">
              <w:r w:rsidRPr="002F06EE">
                <w:rPr>
                  <w:lang w:eastAsia="zh-CN" w:bidi="ar-KW"/>
                </w:rPr>
                <w:t>provides the req</w:t>
              </w:r>
              <w:r>
                <w:rPr>
                  <w:lang w:eastAsia="zh-CN" w:bidi="ar-KW"/>
                </w:rPr>
                <w:t>uired exposure interfaces to NS</w:t>
              </w:r>
              <w:r w:rsidRPr="002F06EE">
                <w:rPr>
                  <w:lang w:eastAsia="zh-CN" w:bidi="ar-KW"/>
                </w:rPr>
                <w:t xml:space="preserve"> management service consumer.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121" w:author="Huawei-3" w:date="2018-05-01T16:03:00Z"/>
                <w:lang w:eastAsia="zh-CN"/>
              </w:rPr>
            </w:pPr>
          </w:p>
        </w:tc>
      </w:tr>
      <w:tr w:rsidR="00D95D6D" w:rsidRPr="00EB78CB" w:rsidTr="0091087D">
        <w:trPr>
          <w:cantSplit/>
          <w:jc w:val="center"/>
          <w:ins w:id="122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123" w:author="Huawei-3" w:date="2018-05-01T15:56:00Z"/>
                <w:b/>
                <w:lang w:bidi="ar-KW"/>
              </w:rPr>
            </w:pPr>
            <w:ins w:id="124" w:author="Huawei-3" w:date="2018-05-01T15:56:00Z">
              <w:r w:rsidRPr="00222F06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13" w:type="pct"/>
          </w:tcPr>
          <w:p w:rsidR="00D95D6D" w:rsidRPr="00E0022B" w:rsidRDefault="00D95D6D" w:rsidP="0091087D">
            <w:pPr>
              <w:pStyle w:val="TAL"/>
              <w:rPr>
                <w:ins w:id="125" w:author="Huawei-3" w:date="2018-05-01T15:56:00Z"/>
                <w:lang w:eastAsia="zh-CN" w:bidi="ar-KW"/>
              </w:rPr>
            </w:pPr>
            <w:ins w:id="126" w:author="Huawei-3" w:date="2018-05-01T15:56:00Z">
              <w:r w:rsidRPr="00876594">
                <w:rPr>
                  <w:lang w:eastAsia="zh-CN" w:bidi="ar-KW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127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128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129" w:author="Huawei-3" w:date="2018-05-01T15:56:00Z"/>
                <w:b/>
                <w:lang w:bidi="ar-KW"/>
              </w:rPr>
            </w:pPr>
            <w:ins w:id="130" w:author="Huawei-3" w:date="2018-05-01T15:56:00Z">
              <w:r w:rsidRPr="00222F06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13" w:type="pct"/>
          </w:tcPr>
          <w:p w:rsidR="00D95D6D" w:rsidRPr="00E0022B" w:rsidRDefault="00D95D6D" w:rsidP="0091087D">
            <w:pPr>
              <w:pStyle w:val="TAL"/>
              <w:rPr>
                <w:ins w:id="131" w:author="Huawei-3" w:date="2018-05-01T15:56:00Z"/>
                <w:lang w:eastAsia="zh-CN" w:bidi="ar-KW"/>
              </w:rPr>
            </w:pPr>
            <w:ins w:id="132" w:author="Huawei-3" w:date="2018-05-01T15:56:00Z">
              <w:r w:rsidRPr="00876594">
                <w:rPr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133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134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135" w:author="Huawei-3" w:date="2018-05-01T15:56:00Z"/>
                <w:b/>
                <w:lang w:bidi="ar-KW"/>
              </w:rPr>
            </w:pPr>
            <w:ins w:id="136" w:author="Huawei-3" w:date="2018-05-01T15:56:00Z">
              <w:r w:rsidRPr="00222F06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13" w:type="pct"/>
          </w:tcPr>
          <w:p w:rsidR="00D95D6D" w:rsidRPr="00E0022B" w:rsidRDefault="00D95D6D" w:rsidP="00D95D6D">
            <w:pPr>
              <w:pStyle w:val="TAL"/>
              <w:rPr>
                <w:ins w:id="137" w:author="Huawei-3" w:date="2018-05-01T15:56:00Z"/>
                <w:lang w:eastAsia="zh-CN" w:bidi="ar-KW"/>
              </w:rPr>
            </w:pPr>
            <w:ins w:id="138" w:author="Huawei-3" w:date="2018-05-01T15:56:00Z">
              <w:r>
                <w:rPr>
                  <w:lang w:eastAsia="zh-CN" w:bidi="ar-KW"/>
                </w:rPr>
                <w:t xml:space="preserve">NS MS consumer obtained the </w:t>
              </w:r>
            </w:ins>
            <w:ins w:id="139" w:author="Huawei-3" w:date="2018-05-01T16:07:00Z">
              <w:r>
                <w:rPr>
                  <w:lang w:eastAsia="zh-CN" w:bidi="ar-KW"/>
                </w:rPr>
                <w:t>requested slice deliverable</w:t>
              </w:r>
            </w:ins>
            <w:ins w:id="140" w:author="Huawei-3" w:date="2018-05-01T15:56:00Z"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141" w:author="Huawei-3" w:date="2018-05-01T15:56:00Z"/>
                <w:lang w:bidi="ar-KW"/>
              </w:rPr>
            </w:pPr>
          </w:p>
        </w:tc>
      </w:tr>
      <w:tr w:rsidR="00D95D6D" w:rsidRPr="00EB78CB" w:rsidTr="0091087D">
        <w:trPr>
          <w:cantSplit/>
          <w:jc w:val="center"/>
          <w:ins w:id="142" w:author="Huawei-3" w:date="2018-05-01T15:56:00Z"/>
        </w:trPr>
        <w:tc>
          <w:tcPr>
            <w:tcW w:w="882" w:type="pct"/>
          </w:tcPr>
          <w:p w:rsidR="00D95D6D" w:rsidRPr="00222F06" w:rsidRDefault="00D95D6D" w:rsidP="0091087D">
            <w:pPr>
              <w:pStyle w:val="TAL"/>
              <w:rPr>
                <w:ins w:id="143" w:author="Huawei-3" w:date="2018-05-01T15:56:00Z"/>
                <w:b/>
                <w:lang w:bidi="ar-KW"/>
              </w:rPr>
            </w:pPr>
            <w:ins w:id="144" w:author="Huawei-3" w:date="2018-05-01T15:56:00Z">
              <w:r w:rsidRPr="00222F06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13" w:type="pct"/>
          </w:tcPr>
          <w:p w:rsidR="00D95D6D" w:rsidRPr="001E1813" w:rsidRDefault="00D95D6D" w:rsidP="0091087D">
            <w:pPr>
              <w:pStyle w:val="TAL"/>
              <w:rPr>
                <w:ins w:id="145" w:author="Huawei-3" w:date="2018-05-01T15:56:00Z"/>
                <w:lang w:eastAsia="zh-CN"/>
              </w:rPr>
            </w:pPr>
            <w:ins w:id="146" w:author="Huawei-3" w:date="2018-05-01T15:56:00Z">
              <w:r w:rsidRPr="00540CD3">
                <w:t>REQ-NSM_NSSM</w:t>
              </w:r>
              <w:r w:rsidRPr="00540CD3">
                <w:rPr>
                  <w:rFonts w:hint="eastAsia"/>
                  <w:lang w:eastAsia="zh-CN"/>
                </w:rPr>
                <w:t>-</w:t>
              </w:r>
              <w:r w:rsidRPr="00540CD3">
                <w:t>FUN-1</w:t>
              </w:r>
              <w:r w:rsidRPr="00540CD3">
                <w:rPr>
                  <w:lang w:val="en-US"/>
                </w:rPr>
                <w:t>5</w:t>
              </w:r>
            </w:ins>
          </w:p>
        </w:tc>
        <w:tc>
          <w:tcPr>
            <w:tcW w:w="705" w:type="pct"/>
          </w:tcPr>
          <w:p w:rsidR="00D95D6D" w:rsidRPr="00222F06" w:rsidRDefault="00D95D6D" w:rsidP="0091087D">
            <w:pPr>
              <w:pStyle w:val="TAL"/>
              <w:rPr>
                <w:ins w:id="147" w:author="Huawei-3" w:date="2018-05-01T15:56:00Z"/>
                <w:lang w:bidi="ar-KW"/>
              </w:rPr>
            </w:pPr>
          </w:p>
        </w:tc>
      </w:tr>
    </w:tbl>
    <w:p w:rsidR="00D95D6D" w:rsidRDefault="00D95D6D" w:rsidP="00EB4200"/>
    <w:p w:rsidR="00D95D6D" w:rsidRDefault="00D95D6D" w:rsidP="00EB4200"/>
    <w:p w:rsidR="00D95D6D" w:rsidRPr="00087606" w:rsidRDefault="00D95D6D" w:rsidP="00EB4200"/>
    <w:p w:rsidR="00636185" w:rsidRDefault="00636185" w:rsidP="00040497"/>
    <w:p w:rsidR="00833B6D" w:rsidRDefault="00833B6D" w:rsidP="00833B6D">
      <w:pPr>
        <w:rPr>
          <w:lang w:eastAsia="zh-CN"/>
        </w:rPr>
      </w:pPr>
    </w:p>
    <w:tbl>
      <w:tblPr>
        <w:tblpPr w:leftFromText="180" w:rightFromText="180" w:vertAnchor="text" w:horzAnchor="margin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D6D" w:rsidRPr="007D21AA" w:rsidTr="00D95D6D">
        <w:tc>
          <w:tcPr>
            <w:tcW w:w="9629" w:type="dxa"/>
            <w:shd w:val="clear" w:color="auto" w:fill="FFFFCC"/>
            <w:vAlign w:val="center"/>
          </w:tcPr>
          <w:p w:rsidR="00D95D6D" w:rsidRPr="007D21AA" w:rsidRDefault="00D95D6D" w:rsidP="00D95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Pr="00EB4200" w:rsidRDefault="00EB4200" w:rsidP="00EB4200"/>
    <w:sectPr w:rsidR="00EB4200" w:rsidRPr="00EB42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8BB" w:rsidRDefault="00EE68BB">
      <w:r>
        <w:separator/>
      </w:r>
    </w:p>
  </w:endnote>
  <w:endnote w:type="continuationSeparator" w:id="0">
    <w:p w:rsidR="00EE68BB" w:rsidRDefault="00EE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8BB" w:rsidRDefault="00EE68BB">
      <w:r>
        <w:separator/>
      </w:r>
    </w:p>
  </w:footnote>
  <w:footnote w:type="continuationSeparator" w:id="0">
    <w:p w:rsidR="00EE68BB" w:rsidRDefault="00EE6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9832309"/>
    <w:multiLevelType w:val="hybridMultilevel"/>
    <w:tmpl w:val="865E3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EDB"/>
    <w:rsid w:val="00012515"/>
    <w:rsid w:val="00040497"/>
    <w:rsid w:val="00062D08"/>
    <w:rsid w:val="00073B41"/>
    <w:rsid w:val="000819D8"/>
    <w:rsid w:val="0008334D"/>
    <w:rsid w:val="000934A6"/>
    <w:rsid w:val="00093AFE"/>
    <w:rsid w:val="000A2C6C"/>
    <w:rsid w:val="000A4660"/>
    <w:rsid w:val="000B1975"/>
    <w:rsid w:val="000F1685"/>
    <w:rsid w:val="0011437C"/>
    <w:rsid w:val="00116CC6"/>
    <w:rsid w:val="00120844"/>
    <w:rsid w:val="00136520"/>
    <w:rsid w:val="00137A40"/>
    <w:rsid w:val="00151047"/>
    <w:rsid w:val="00155121"/>
    <w:rsid w:val="00173FA3"/>
    <w:rsid w:val="00175118"/>
    <w:rsid w:val="001B1652"/>
    <w:rsid w:val="001C3EC8"/>
    <w:rsid w:val="001D2BD4"/>
    <w:rsid w:val="001E73A0"/>
    <w:rsid w:val="0020395B"/>
    <w:rsid w:val="002270E9"/>
    <w:rsid w:val="00244C9A"/>
    <w:rsid w:val="00262BB0"/>
    <w:rsid w:val="002B168E"/>
    <w:rsid w:val="0030628A"/>
    <w:rsid w:val="00371032"/>
    <w:rsid w:val="00371B44"/>
    <w:rsid w:val="00372BBA"/>
    <w:rsid w:val="003C122B"/>
    <w:rsid w:val="003C5A97"/>
    <w:rsid w:val="003D0498"/>
    <w:rsid w:val="003F52B2"/>
    <w:rsid w:val="0041795C"/>
    <w:rsid w:val="004344F9"/>
    <w:rsid w:val="004C31D2"/>
    <w:rsid w:val="004D55C2"/>
    <w:rsid w:val="004E5ABB"/>
    <w:rsid w:val="00506E37"/>
    <w:rsid w:val="00510F9A"/>
    <w:rsid w:val="00512D28"/>
    <w:rsid w:val="005729C4"/>
    <w:rsid w:val="0059227B"/>
    <w:rsid w:val="005B795D"/>
    <w:rsid w:val="005C5708"/>
    <w:rsid w:val="00613820"/>
    <w:rsid w:val="006237C9"/>
    <w:rsid w:val="00636185"/>
    <w:rsid w:val="00652248"/>
    <w:rsid w:val="00653D87"/>
    <w:rsid w:val="00657B80"/>
    <w:rsid w:val="00675B3C"/>
    <w:rsid w:val="006A280F"/>
    <w:rsid w:val="006D340A"/>
    <w:rsid w:val="006E179A"/>
    <w:rsid w:val="00706576"/>
    <w:rsid w:val="007074AA"/>
    <w:rsid w:val="00760BB0"/>
    <w:rsid w:val="007752AB"/>
    <w:rsid w:val="00780393"/>
    <w:rsid w:val="00782D85"/>
    <w:rsid w:val="007C27B0"/>
    <w:rsid w:val="007D32C9"/>
    <w:rsid w:val="007F14A7"/>
    <w:rsid w:val="007F300B"/>
    <w:rsid w:val="007F5ACF"/>
    <w:rsid w:val="008014C3"/>
    <w:rsid w:val="00833B6D"/>
    <w:rsid w:val="0087616B"/>
    <w:rsid w:val="00876B9A"/>
    <w:rsid w:val="008B0248"/>
    <w:rsid w:val="008C23A2"/>
    <w:rsid w:val="00926ABD"/>
    <w:rsid w:val="0093783B"/>
    <w:rsid w:val="009418F8"/>
    <w:rsid w:val="00947F4E"/>
    <w:rsid w:val="00966D47"/>
    <w:rsid w:val="009C0DED"/>
    <w:rsid w:val="00A37D7F"/>
    <w:rsid w:val="00A462EE"/>
    <w:rsid w:val="00A60746"/>
    <w:rsid w:val="00A844A2"/>
    <w:rsid w:val="00A84A94"/>
    <w:rsid w:val="00AD1DAA"/>
    <w:rsid w:val="00AE5B0A"/>
    <w:rsid w:val="00AF1E23"/>
    <w:rsid w:val="00B01AFF"/>
    <w:rsid w:val="00B05CC7"/>
    <w:rsid w:val="00B27E39"/>
    <w:rsid w:val="00B96D48"/>
    <w:rsid w:val="00BC04C4"/>
    <w:rsid w:val="00BE2B05"/>
    <w:rsid w:val="00C022E3"/>
    <w:rsid w:val="00C24D4D"/>
    <w:rsid w:val="00C4712D"/>
    <w:rsid w:val="00C94F55"/>
    <w:rsid w:val="00CA5C3E"/>
    <w:rsid w:val="00CA7D62"/>
    <w:rsid w:val="00CB07A8"/>
    <w:rsid w:val="00CC5DEB"/>
    <w:rsid w:val="00CE0088"/>
    <w:rsid w:val="00CF4B43"/>
    <w:rsid w:val="00D140AA"/>
    <w:rsid w:val="00D236F1"/>
    <w:rsid w:val="00D437FF"/>
    <w:rsid w:val="00D5130C"/>
    <w:rsid w:val="00D62265"/>
    <w:rsid w:val="00D8046E"/>
    <w:rsid w:val="00D8512E"/>
    <w:rsid w:val="00D946D1"/>
    <w:rsid w:val="00D95D6D"/>
    <w:rsid w:val="00DA1E58"/>
    <w:rsid w:val="00DB3FB4"/>
    <w:rsid w:val="00DE4EF2"/>
    <w:rsid w:val="00DF2C0E"/>
    <w:rsid w:val="00E06FFB"/>
    <w:rsid w:val="00E30155"/>
    <w:rsid w:val="00E718AA"/>
    <w:rsid w:val="00EB4200"/>
    <w:rsid w:val="00ED4954"/>
    <w:rsid w:val="00EE0943"/>
    <w:rsid w:val="00EE68BB"/>
    <w:rsid w:val="00F30C17"/>
    <w:rsid w:val="00F32D7B"/>
    <w:rsid w:val="00F357A1"/>
    <w:rsid w:val="00F5491E"/>
    <w:rsid w:val="00F636A4"/>
    <w:rsid w:val="00F65D66"/>
    <w:rsid w:val="00F7237A"/>
    <w:rsid w:val="00F827D2"/>
    <w:rsid w:val="00F82C5B"/>
    <w:rsid w:val="00F839A2"/>
    <w:rsid w:val="00FA4564"/>
    <w:rsid w:val="00FF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E43203-0864-43AB-862A-999E940D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040497"/>
    <w:rPr>
      <w:b/>
      <w:bCs/>
    </w:rPr>
  </w:style>
  <w:style w:type="character" w:customStyle="1" w:styleId="Char">
    <w:name w:val="批注文字 Char"/>
    <w:link w:val="ac"/>
    <w:semiHidden/>
    <w:rsid w:val="00040497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04049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F356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23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E5B0A"/>
    <w:rPr>
      <w:rFonts w:ascii="Arial" w:hAnsi="Arial"/>
      <w:sz w:val="18"/>
      <w:lang w:val="en-GB" w:eastAsia="en-US"/>
    </w:rPr>
  </w:style>
  <w:style w:type="paragraph" w:styleId="af0">
    <w:name w:val="List Paragraph"/>
    <w:basedOn w:val="a"/>
    <w:uiPriority w:val="34"/>
    <w:qFormat/>
    <w:rsid w:val="004344F9"/>
    <w:pPr>
      <w:ind w:left="720"/>
      <w:contextualSpacing/>
    </w:pPr>
  </w:style>
  <w:style w:type="paragraph" w:styleId="af1">
    <w:name w:val="caption"/>
    <w:basedOn w:val="a"/>
    <w:next w:val="a"/>
    <w:unhideWhenUsed/>
    <w:qFormat/>
    <w:rsid w:val="00A6074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HChar">
    <w:name w:val="TAH Char"/>
    <w:link w:val="TAH"/>
    <w:rsid w:val="00653D8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F3AFC-EB51-4FBB-B03C-48FAA33C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5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32</cp:revision>
  <cp:lastPrinted>2018-03-16T16:49:00Z</cp:lastPrinted>
  <dcterms:created xsi:type="dcterms:W3CDTF">2018-03-16T16:49:00Z</dcterms:created>
  <dcterms:modified xsi:type="dcterms:W3CDTF">2018-05-04T01:34:00Z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(2)MLjMm0zNdfZQrnjJtfsEbs/GfGc5PraaSFnmzo1G15tPbxwK5fjK5dW9YgHnSEkwdw0jkZa2
V82XODQgEj1p8/ERvHUHcVLlVRzbQDHZ8bPdt92Cy1iET6pNbXxigqSp/k0fzbQd+eaVz3uO
bIPVQnXNhyQT26VFvk3aMHRTvlngzwRWmcClWgkHLg/AjKtvUCURUbXsuQZsCyQpjg17ssOl
ua3NCm540fgeBTp4IP</vt:lpwstr>
  </property>
  <property fmtid="{D5CDD505-2E9C-101B-9397-08002B2CF9AE}" pid="3" name="_2015_ms_pID_7253431">
    <vt:lpwstr>/J0ggrWLhXN0zxGBNpcN0zCwmMUoPShlM2cfavOwAFNu4b8q88b/oF
owsxL/1VEfholJoI0PuLhTZyJbglQhVSmU/191xrJzsSS/OXoqLkbRA0fhswM0rFFuP7sX7Z
d7NLjKdvV+YEtaVorv60eO+r1UkU0ZqNb5R1CZnFM3btRho8U/xcLbUTvR1m2V9MFJG4Xx9A
5fN4vfvzZuNZHMew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1522391125</vt:lpwstr>
  </property>
</Properties>
</file>